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7C3C2D80" w:rsidR="00820339" w:rsidRDefault="00820339" w:rsidP="00820339">
      <w:pPr>
        <w:pStyle w:val="CRCoverPage"/>
        <w:tabs>
          <w:tab w:val="right" w:pos="9639"/>
        </w:tabs>
        <w:spacing w:after="0"/>
        <w:rPr>
          <w:b/>
          <w:i/>
          <w:noProof/>
          <w:sz w:val="28"/>
        </w:rPr>
      </w:pPr>
      <w:bookmarkStart w:id="0" w:name="_Hlk145491888"/>
      <w:r>
        <w:rPr>
          <w:b/>
          <w:noProof/>
          <w:sz w:val="24"/>
        </w:rPr>
        <w:t>3GPP TSG-CT WG1 Meeting #1</w:t>
      </w:r>
      <w:r w:rsidR="001C554F">
        <w:rPr>
          <w:b/>
          <w:noProof/>
          <w:sz w:val="24"/>
        </w:rPr>
        <w:t>50</w:t>
      </w:r>
      <w:r>
        <w:rPr>
          <w:b/>
          <w:i/>
          <w:noProof/>
          <w:sz w:val="28"/>
        </w:rPr>
        <w:tab/>
      </w:r>
      <w:r>
        <w:rPr>
          <w:b/>
          <w:noProof/>
          <w:sz w:val="24"/>
        </w:rPr>
        <w:t>C1-24</w:t>
      </w:r>
      <w:r w:rsidR="00A5796C">
        <w:rPr>
          <w:b/>
          <w:noProof/>
          <w:sz w:val="24"/>
        </w:rPr>
        <w:t>4178</w:t>
      </w:r>
    </w:p>
    <w:p w14:paraId="50718B3F" w14:textId="43AA5CCC" w:rsidR="00D70F07" w:rsidRDefault="001C554F" w:rsidP="00820339">
      <w:pPr>
        <w:pStyle w:val="CRCoverPage"/>
        <w:outlineLvl w:val="0"/>
        <w:rPr>
          <w:b/>
          <w:noProof/>
          <w:sz w:val="24"/>
        </w:rPr>
      </w:pPr>
      <w:r w:rsidRPr="00DE6396">
        <w:rPr>
          <w:b/>
          <w:noProof/>
          <w:sz w:val="24"/>
        </w:rPr>
        <w:t>Maastricht, Netherlands</w:t>
      </w:r>
      <w:r>
        <w:rPr>
          <w:b/>
          <w:noProof/>
          <w:sz w:val="24"/>
        </w:rPr>
        <w:t>,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21FF7" w:rsidR="001E41F3" w:rsidRPr="00F4561B" w:rsidRDefault="00390471" w:rsidP="00E13F3D">
            <w:pPr>
              <w:pStyle w:val="CRCoverPage"/>
              <w:spacing w:after="0"/>
              <w:jc w:val="right"/>
              <w:rPr>
                <w:b/>
                <w:bCs/>
                <w:noProof/>
                <w:sz w:val="28"/>
                <w:szCs w:val="28"/>
              </w:rPr>
            </w:pPr>
            <w:r w:rsidRPr="00F4561B">
              <w:rPr>
                <w:b/>
                <w:bCs/>
                <w:sz w:val="28"/>
                <w:szCs w:val="28"/>
              </w:rPr>
              <w:t>24.501</w:t>
            </w:r>
          </w:p>
        </w:tc>
        <w:tc>
          <w:tcPr>
            <w:tcW w:w="709" w:type="dxa"/>
          </w:tcPr>
          <w:p w14:paraId="77009707" w14:textId="77777777" w:rsidR="001E41F3" w:rsidRPr="00F4561B" w:rsidRDefault="001E41F3">
            <w:pPr>
              <w:pStyle w:val="CRCoverPage"/>
              <w:spacing w:after="0"/>
              <w:jc w:val="center"/>
              <w:rPr>
                <w:b/>
                <w:bCs/>
                <w:noProof/>
                <w:sz w:val="28"/>
                <w:szCs w:val="28"/>
              </w:rPr>
            </w:pPr>
            <w:r w:rsidRPr="00F4561B">
              <w:rPr>
                <w:b/>
                <w:bCs/>
                <w:noProof/>
                <w:sz w:val="28"/>
                <w:szCs w:val="28"/>
              </w:rPr>
              <w:t>CR</w:t>
            </w:r>
          </w:p>
        </w:tc>
        <w:tc>
          <w:tcPr>
            <w:tcW w:w="1276" w:type="dxa"/>
            <w:shd w:val="pct30" w:color="FFFF00" w:fill="auto"/>
          </w:tcPr>
          <w:p w14:paraId="6CAED29D" w14:textId="6FF94973" w:rsidR="001E41F3" w:rsidRPr="00F4561B" w:rsidRDefault="00A5796C" w:rsidP="00547111">
            <w:pPr>
              <w:pStyle w:val="CRCoverPage"/>
              <w:spacing w:after="0"/>
              <w:rPr>
                <w:b/>
                <w:bCs/>
                <w:noProof/>
                <w:sz w:val="28"/>
                <w:szCs w:val="28"/>
              </w:rPr>
            </w:pPr>
            <w:r>
              <w:rPr>
                <w:b/>
                <w:bCs/>
                <w:sz w:val="28"/>
                <w:szCs w:val="28"/>
              </w:rPr>
              <w:t>6346</w:t>
            </w:r>
          </w:p>
        </w:tc>
        <w:tc>
          <w:tcPr>
            <w:tcW w:w="709" w:type="dxa"/>
          </w:tcPr>
          <w:p w14:paraId="09D2C09B" w14:textId="77777777" w:rsidR="001E41F3" w:rsidRPr="00F4561B" w:rsidRDefault="001E41F3" w:rsidP="0051580D">
            <w:pPr>
              <w:pStyle w:val="CRCoverPage"/>
              <w:tabs>
                <w:tab w:val="right" w:pos="625"/>
              </w:tabs>
              <w:spacing w:after="0"/>
              <w:jc w:val="center"/>
              <w:rPr>
                <w:b/>
                <w:bCs/>
                <w:noProof/>
                <w:sz w:val="28"/>
                <w:szCs w:val="28"/>
              </w:rPr>
            </w:pPr>
            <w:r w:rsidRPr="00F4561B">
              <w:rPr>
                <w:b/>
                <w:bCs/>
                <w:noProof/>
                <w:sz w:val="28"/>
                <w:szCs w:val="28"/>
              </w:rPr>
              <w:t>rev</w:t>
            </w:r>
          </w:p>
        </w:tc>
        <w:tc>
          <w:tcPr>
            <w:tcW w:w="992" w:type="dxa"/>
            <w:shd w:val="pct30" w:color="FFFF00" w:fill="auto"/>
          </w:tcPr>
          <w:p w14:paraId="7533BF9D" w14:textId="07097DBD" w:rsidR="001E41F3" w:rsidRPr="00F4561B" w:rsidRDefault="00390471" w:rsidP="00E13F3D">
            <w:pPr>
              <w:pStyle w:val="CRCoverPage"/>
              <w:spacing w:after="0"/>
              <w:jc w:val="center"/>
              <w:rPr>
                <w:b/>
                <w:bCs/>
                <w:noProof/>
                <w:sz w:val="28"/>
                <w:szCs w:val="28"/>
              </w:rPr>
            </w:pPr>
            <w:r w:rsidRPr="00F4561B">
              <w:rPr>
                <w:b/>
                <w:bCs/>
                <w:sz w:val="28"/>
                <w:szCs w:val="28"/>
              </w:rPr>
              <w:t>-</w:t>
            </w:r>
          </w:p>
        </w:tc>
        <w:tc>
          <w:tcPr>
            <w:tcW w:w="2410" w:type="dxa"/>
          </w:tcPr>
          <w:p w14:paraId="5D4AEAE9" w14:textId="77777777" w:rsidR="001E41F3" w:rsidRPr="00F4561B" w:rsidRDefault="001E41F3" w:rsidP="0051580D">
            <w:pPr>
              <w:pStyle w:val="CRCoverPage"/>
              <w:tabs>
                <w:tab w:val="right" w:pos="1825"/>
              </w:tabs>
              <w:spacing w:after="0"/>
              <w:jc w:val="center"/>
              <w:rPr>
                <w:b/>
                <w:bCs/>
                <w:noProof/>
                <w:sz w:val="28"/>
                <w:szCs w:val="28"/>
              </w:rPr>
            </w:pPr>
            <w:r w:rsidRPr="00F4561B">
              <w:rPr>
                <w:b/>
                <w:bCs/>
                <w:noProof/>
                <w:sz w:val="28"/>
                <w:szCs w:val="28"/>
              </w:rPr>
              <w:t>Current version:</w:t>
            </w:r>
          </w:p>
        </w:tc>
        <w:tc>
          <w:tcPr>
            <w:tcW w:w="1701" w:type="dxa"/>
            <w:shd w:val="pct30" w:color="FFFF00" w:fill="auto"/>
          </w:tcPr>
          <w:p w14:paraId="1E22D6AC" w14:textId="1CE8AAF8" w:rsidR="001E41F3" w:rsidRPr="00F4561B" w:rsidRDefault="00390471">
            <w:pPr>
              <w:pStyle w:val="CRCoverPage"/>
              <w:spacing w:after="0"/>
              <w:jc w:val="center"/>
              <w:rPr>
                <w:b/>
                <w:bCs/>
                <w:noProof/>
                <w:sz w:val="28"/>
                <w:szCs w:val="28"/>
              </w:rPr>
            </w:pPr>
            <w:r w:rsidRPr="00F4561B">
              <w:rPr>
                <w:b/>
                <w:bCs/>
                <w:sz w:val="28"/>
                <w:szCs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18F1FA" w:rsidR="00F25D98" w:rsidRDefault="003904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58D5D8" w:rsidR="00F25D98" w:rsidRDefault="003904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7563A" w:rsidR="001E41F3" w:rsidRDefault="00F4561B">
            <w:pPr>
              <w:pStyle w:val="CRCoverPage"/>
              <w:spacing w:after="0"/>
              <w:ind w:left="100"/>
              <w:rPr>
                <w:noProof/>
              </w:rPr>
            </w:pPr>
            <w:r>
              <w:t>Corrigenda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A83F03" w:rsidR="001E41F3" w:rsidRDefault="00390471">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F93B5" w:rsidR="001E41F3" w:rsidRDefault="0039047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44FA3" w:rsidR="001E41F3" w:rsidRDefault="00167BCB">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9D7963" w:rsidR="001E41F3" w:rsidRDefault="00F3373B">
            <w:pPr>
              <w:pStyle w:val="CRCoverPage"/>
              <w:spacing w:after="0"/>
              <w:ind w:left="100"/>
              <w:rPr>
                <w:noProof/>
              </w:rPr>
            </w:pPr>
            <w:r>
              <w:t>2024-09-08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1651F" w:rsidR="001E41F3" w:rsidRPr="00F4561B" w:rsidRDefault="00F4561B" w:rsidP="00D24991">
            <w:pPr>
              <w:pStyle w:val="CRCoverPage"/>
              <w:spacing w:after="0"/>
              <w:ind w:left="100" w:right="-609"/>
              <w:rPr>
                <w:b/>
                <w:bCs/>
                <w:noProof/>
              </w:rPr>
            </w:pPr>
            <w:r w:rsidRPr="00F4561B">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90B3E" w:rsidR="001E41F3" w:rsidRDefault="00167BC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23726A" w:rsidR="001E41F3" w:rsidRDefault="00F3373B" w:rsidP="00F3373B">
            <w:pPr>
              <w:pStyle w:val="CRCoverPage"/>
              <w:spacing w:after="0"/>
              <w:ind w:left="100"/>
              <w:rPr>
                <w:noProof/>
              </w:rPr>
            </w:pPr>
            <w:r>
              <w:rPr>
                <w:noProof/>
              </w:rPr>
              <w:t>There are misspelling</w:t>
            </w:r>
            <w:r w:rsidR="00F4561B">
              <w:rPr>
                <w:noProof/>
              </w:rPr>
              <w:t>, extra tab,</w:t>
            </w:r>
            <w:r>
              <w:rPr>
                <w:noProof/>
              </w:rPr>
              <w:t xml:space="preserve"> and w</w:t>
            </w:r>
            <w:r w:rsidR="00F4561B">
              <w:rPr>
                <w:noProof/>
              </w:rPr>
              <w:t>rong format in the text related to UE's PDU session handling at the time of mobility and periodic registration.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C54855" w14:textId="77777777" w:rsidR="001E41F3" w:rsidRDefault="00F4561B" w:rsidP="00F4561B">
            <w:pPr>
              <w:pStyle w:val="CRCoverPage"/>
              <w:numPr>
                <w:ilvl w:val="0"/>
                <w:numId w:val="6"/>
              </w:numPr>
              <w:spacing w:after="0"/>
              <w:rPr>
                <w:noProof/>
              </w:rPr>
            </w:pPr>
            <w:r>
              <w:rPr>
                <w:noProof/>
              </w:rPr>
              <w:t xml:space="preserve">"iif" </w:t>
            </w:r>
            <w:r>
              <w:rPr>
                <w:noProof/>
              </w:rPr>
              <w:sym w:font="Wingdings" w:char="F0E0"/>
            </w:r>
            <w:r>
              <w:rPr>
                <w:noProof/>
              </w:rPr>
              <w:t xml:space="preserve"> "if"</w:t>
            </w:r>
          </w:p>
          <w:p w14:paraId="1D668275" w14:textId="77777777" w:rsidR="00F4561B" w:rsidRDefault="00F4561B" w:rsidP="00F4561B">
            <w:pPr>
              <w:pStyle w:val="CRCoverPage"/>
              <w:numPr>
                <w:ilvl w:val="0"/>
                <w:numId w:val="6"/>
              </w:numPr>
              <w:spacing w:after="0"/>
              <w:rPr>
                <w:noProof/>
              </w:rPr>
            </w:pPr>
            <w:r>
              <w:rPr>
                <w:noProof/>
              </w:rPr>
              <w:t>Removal of extra tab in bullet 1)ii).</w:t>
            </w:r>
          </w:p>
          <w:p w14:paraId="31C656EC" w14:textId="3A126FA4" w:rsidR="00F4561B" w:rsidRDefault="00F4561B" w:rsidP="00F4561B">
            <w:pPr>
              <w:pStyle w:val="CRCoverPage"/>
              <w:numPr>
                <w:ilvl w:val="0"/>
                <w:numId w:val="6"/>
              </w:numPr>
              <w:spacing w:after="0"/>
              <w:rPr>
                <w:noProof/>
              </w:rPr>
            </w:pPr>
            <w:r>
              <w:rPr>
                <w:noProof/>
              </w:rPr>
              <w:t>Change of format 2) from B1 to B2.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D17D3" w:rsidR="001E41F3" w:rsidRDefault="00F4561B">
            <w:pPr>
              <w:pStyle w:val="CRCoverPage"/>
              <w:spacing w:after="0"/>
              <w:ind w:left="100"/>
              <w:rPr>
                <w:noProof/>
              </w:rPr>
            </w:pPr>
            <w:r>
              <w:rPr>
                <w:noProof/>
              </w:rPr>
              <w:t>Misspelling, extra tab, and wrong format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7F266" w:rsidR="001E41F3" w:rsidRDefault="00F4561B">
            <w:pPr>
              <w:pStyle w:val="CRCoverPage"/>
              <w:spacing w:after="0"/>
              <w:ind w:left="100"/>
              <w:rPr>
                <w:noProof/>
              </w:rPr>
            </w:pPr>
            <w:r>
              <w:rPr>
                <w:noProof/>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45E45" w:rsidR="001E41F3" w:rsidRDefault="00F456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2033FD" w:rsidR="001E41F3" w:rsidRDefault="00F456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F8E76F" w:rsidR="001E41F3" w:rsidRDefault="00F456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99A80" w14:textId="77777777" w:rsidR="00167BCB" w:rsidRDefault="00167BCB" w:rsidP="00167BCB">
      <w:pPr>
        <w:jc w:val="center"/>
        <w:rPr>
          <w:noProof/>
        </w:rPr>
      </w:pPr>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171624986"/>
      <w:r>
        <w:rPr>
          <w:noProof/>
        </w:rPr>
        <w:lastRenderedPageBreak/>
        <w:t>******************** First Change ********************</w:t>
      </w:r>
    </w:p>
    <w:p w14:paraId="59DE49C3" w14:textId="77777777" w:rsidR="0005551E" w:rsidRDefault="0005551E" w:rsidP="0005551E">
      <w:pPr>
        <w:pStyle w:val="Heading5"/>
      </w:pPr>
      <w:r>
        <w:t>5.5.1.3.4</w:t>
      </w:r>
      <w:r>
        <w:tab/>
        <w:t xml:space="preserve">Mobility and periodic registration update accepted by the </w:t>
      </w:r>
      <w:proofErr w:type="gramStart"/>
      <w:r>
        <w:t>network</w:t>
      </w:r>
      <w:bookmarkEnd w:id="2"/>
      <w:bookmarkEnd w:id="3"/>
      <w:bookmarkEnd w:id="4"/>
      <w:bookmarkEnd w:id="5"/>
      <w:bookmarkEnd w:id="6"/>
      <w:bookmarkEnd w:id="7"/>
      <w:bookmarkEnd w:id="8"/>
      <w:bookmarkEnd w:id="9"/>
      <w:proofErr w:type="gramEnd"/>
    </w:p>
    <w:p w14:paraId="3FC0B19B" w14:textId="77777777" w:rsidR="0005551E" w:rsidRDefault="0005551E" w:rsidP="0005551E">
      <w:r>
        <w:t>If the registration update request has been accepted by the network, the AMF shall send a REGISTRATION ACCEPT message to the UE.</w:t>
      </w:r>
    </w:p>
    <w:p w14:paraId="5E6A5322" w14:textId="77777777" w:rsidR="0005551E" w:rsidRDefault="0005551E" w:rsidP="0005551E">
      <w:pPr>
        <w:pStyle w:val="NO"/>
      </w:pPr>
      <w:r>
        <w:t>NOTE 0:</w:t>
      </w:r>
      <w:r>
        <w:tab/>
        <w:t xml:space="preserve">If the AMF receives the registration update request over non-3GPP access and detects that the N3IWF used by the UE is compatible with only part of the allowed NSSAI and the UE has not indicated its support for </w:t>
      </w:r>
      <w:proofErr w:type="gramStart"/>
      <w:r>
        <w:t>slice-based</w:t>
      </w:r>
      <w:proofErr w:type="gramEnd"/>
      <w:r>
        <w:t xml:space="preserve"> N3IWF selection in the REGISTRATION REQUEST message, the AMF accepts the registration update request.</w:t>
      </w:r>
    </w:p>
    <w:p w14:paraId="300438A9" w14:textId="77777777" w:rsidR="0005551E" w:rsidRDefault="0005551E" w:rsidP="0005551E">
      <w:pPr>
        <w:pStyle w:val="NO"/>
      </w:pPr>
      <w:r>
        <w:t>NOTE 0A:</w:t>
      </w:r>
      <w:r>
        <w:tab/>
        <w:t xml:space="preserve">If the AMF receives the registration update request over non-3GPP access and detects that the TNGF used by the UE is compatible with only part of the allowed NSSAI and the UE has not indicated its support for </w:t>
      </w:r>
      <w:proofErr w:type="gramStart"/>
      <w:r>
        <w:t>slice-based</w:t>
      </w:r>
      <w:proofErr w:type="gramEnd"/>
      <w:r>
        <w:t xml:space="preserve"> TNGF selection in the REGISTRATION REQUEST message, the AMF accepts the registration update request.</w:t>
      </w:r>
    </w:p>
    <w:p w14:paraId="2CFE8828" w14:textId="77777777" w:rsidR="0005551E" w:rsidRDefault="0005551E" w:rsidP="0005551E">
      <w:r>
        <w:t>If timer T3513 is running in the AMF, the AMF shall stop timer T3513 if a paging request was sent with the access type indicating non-3GPP and the REGISTRATION REQUEST message includes the Allowed PDU session status IE.</w:t>
      </w:r>
    </w:p>
    <w:p w14:paraId="3BBA3B6D" w14:textId="77777777" w:rsidR="0005551E" w:rsidRDefault="0005551E" w:rsidP="0005551E">
      <w:r>
        <w:t>If timer T3565 is running in the AMF, the AMF shall stop timer T3565 when a REGISTRATION REQUEST message is received.</w:t>
      </w:r>
    </w:p>
    <w:p w14:paraId="728696B7" w14:textId="77777777" w:rsidR="0005551E" w:rsidRDefault="0005551E" w:rsidP="0005551E">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050EDAE" w14:textId="77777777" w:rsidR="0005551E" w:rsidRDefault="0005551E" w:rsidP="0005551E">
      <w:pPr>
        <w:pStyle w:val="NO"/>
        <w:rPr>
          <w:lang w:eastAsia="ja-JP"/>
        </w:rPr>
      </w:pPr>
      <w:r>
        <w:t>NOTE 1:</w:t>
      </w:r>
      <w:r>
        <w:tab/>
        <w:t>This information is forwarded to the new AMF during inter-AMF handover or to the new MME during inter-system handover to S1 mode.</w:t>
      </w:r>
    </w:p>
    <w:p w14:paraId="2BBB0826" w14:textId="77777777" w:rsidR="0005551E" w:rsidRDefault="0005551E" w:rsidP="0005551E">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41346EC6" w14:textId="77777777" w:rsidR="0005551E" w:rsidRDefault="0005551E" w:rsidP="0005551E">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138A7B06" w14:textId="77777777" w:rsidR="0005551E" w:rsidRDefault="0005551E" w:rsidP="0005551E">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29E4788" w14:textId="77777777" w:rsidR="0005551E" w:rsidRDefault="0005551E" w:rsidP="0005551E">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4D2B08A4" w14:textId="77777777" w:rsidR="0005551E" w:rsidRDefault="0005551E" w:rsidP="0005551E">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6F76C6D" w14:textId="77777777" w:rsidR="0005551E" w:rsidRDefault="0005551E" w:rsidP="0005551E">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5D0733D7" w14:textId="77777777" w:rsidR="0005551E" w:rsidRDefault="0005551E" w:rsidP="0005551E">
      <w:pPr>
        <w:snapToGrid w:val="0"/>
      </w:pPr>
      <w:r>
        <w:t xml:space="preserve">If the Operator-defined access </w:t>
      </w:r>
      <w:r>
        <w:rPr>
          <w:lang w:val="en-US"/>
        </w:rPr>
        <w:t xml:space="preserve">category definitions </w:t>
      </w:r>
      <w:r>
        <w:t xml:space="preserve">IE or the Extended emergency number list </w:t>
      </w:r>
      <w:proofErr w:type="gramStart"/>
      <w:r>
        <w:t xml:space="preserve">IE </w:t>
      </w:r>
      <w:r>
        <w:rPr>
          <w:lang w:eastAsia="zh-CN"/>
        </w:rPr>
        <w:t>,</w:t>
      </w:r>
      <w:r>
        <w:t>the</w:t>
      </w:r>
      <w:proofErr w:type="gramEnd"/>
      <w:r>
        <w:t xml:space="preserv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785C9951" w14:textId="77777777" w:rsidR="0005551E" w:rsidRDefault="0005551E" w:rsidP="0005551E">
      <w:pPr>
        <w:snapToGrid w:val="0"/>
      </w:pPr>
      <w:r>
        <w:t>If the UE has set the RCMP bit to "</w:t>
      </w:r>
      <w:r>
        <w:rPr>
          <w:lang w:eastAsia="zh-CN"/>
        </w:rPr>
        <w:t>Sending of REGISTRATION COMPLETE message for negotiated PEIPS assistance information supported</w:t>
      </w:r>
      <w: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1372ACF1" w14:textId="77777777" w:rsidR="0005551E" w:rsidRDefault="0005551E" w:rsidP="0005551E">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lastRenderedPageBreak/>
        <w:t>UE radio capability ID deletion indication IE</w:t>
      </w:r>
      <w:r>
        <w:t xml:space="preserve"> is included in the REGISTRATION ACCEPT message, the AMF shall start timer T3550 and enter state 5GMM-COMMON-PROCEDURE-INITIATED as described in subclause 5.1.3.2.3.3.</w:t>
      </w:r>
    </w:p>
    <w:p w14:paraId="31615E69" w14:textId="77777777" w:rsidR="0005551E" w:rsidRDefault="0005551E" w:rsidP="0005551E">
      <w:r>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t>list</w:t>
      </w:r>
      <w:proofErr w:type="gramEnd"/>
      <w:r>
        <w:t xml:space="preserve"> and store the received TAI list. If there is no TAI list received, the UE shall consider the old TAI list as valid. If the registration area contains TAIs belonging to different PLMNs, which are equivalent PLMNs, and</w:t>
      </w:r>
    </w:p>
    <w:p w14:paraId="7F6FB935" w14:textId="77777777" w:rsidR="0005551E" w:rsidRDefault="0005551E" w:rsidP="0005551E">
      <w:pPr>
        <w:pStyle w:val="B1"/>
      </w:pPr>
      <w:r>
        <w:t>a)</w:t>
      </w:r>
      <w:r>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t>area;</w:t>
      </w:r>
      <w:proofErr w:type="gramEnd"/>
    </w:p>
    <w:p w14:paraId="7C212900" w14:textId="77777777" w:rsidR="0005551E" w:rsidRDefault="0005551E" w:rsidP="0005551E">
      <w:pPr>
        <w:pStyle w:val="B1"/>
      </w:pPr>
      <w:r>
        <w:t>b)</w:t>
      </w:r>
      <w:r>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t>area;</w:t>
      </w:r>
      <w:proofErr w:type="gramEnd"/>
    </w:p>
    <w:p w14:paraId="1F2EE3DB" w14:textId="77777777" w:rsidR="0005551E" w:rsidRDefault="0005551E" w:rsidP="0005551E">
      <w:pPr>
        <w:pStyle w:val="B1"/>
      </w:pPr>
      <w:r>
        <w:t>c)</w:t>
      </w:r>
      <w:r>
        <w:tab/>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w:t>
      </w:r>
      <w:proofErr w:type="gramStart"/>
      <w:r>
        <w:t>area;</w:t>
      </w:r>
      <w:proofErr w:type="gramEnd"/>
    </w:p>
    <w:p w14:paraId="64E80FF7" w14:textId="77777777" w:rsidR="0005551E" w:rsidRDefault="0005551E" w:rsidP="0005551E">
      <w:pPr>
        <w:pStyle w:val="B1"/>
      </w:pPr>
      <w:r>
        <w:t>d)</w:t>
      </w:r>
      <w:r>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t>area;</w:t>
      </w:r>
      <w:proofErr w:type="gramEnd"/>
    </w:p>
    <w:p w14:paraId="35B9548B" w14:textId="77777777" w:rsidR="0005551E" w:rsidRDefault="0005551E" w:rsidP="0005551E">
      <w:pPr>
        <w:pStyle w:val="B1"/>
      </w:pPr>
      <w:r>
        <w:t>e)</w:t>
      </w:r>
      <w:r>
        <w:tab/>
        <w:t>the UE already has stored pending NSSAI, the UE shall store the pending NSSAI in each of the pending NSSAIs which are associated with each of the PLMNs in the registration area; and</w:t>
      </w:r>
    </w:p>
    <w:p w14:paraId="21ED1BDC" w14:textId="77777777" w:rsidR="0005551E" w:rsidRDefault="0005551E" w:rsidP="0005551E">
      <w:pPr>
        <w:pStyle w:val="B1"/>
      </w:pPr>
      <w:r>
        <w:t>f)</w:t>
      </w:r>
      <w:r>
        <w:tab/>
        <w:t>the UE already has stored partially rejected NSSAI, the UE shall store the partially rejected NSSAI in each of the partially rejected NSSAIs which are associated with each of the PLMNs in the registration area.</w:t>
      </w:r>
    </w:p>
    <w:p w14:paraId="205285B7" w14:textId="77777777" w:rsidR="0005551E" w:rsidRDefault="0005551E" w:rsidP="0005551E">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18E07933" w14:textId="77777777" w:rsidR="0005551E" w:rsidRDefault="0005551E" w:rsidP="0005551E">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6966A72" w14:textId="77777777" w:rsidR="0005551E" w:rsidRDefault="0005551E" w:rsidP="0005551E">
      <w:pPr>
        <w:rPr>
          <w:lang w:eastAsia="en-GB"/>
        </w:rPr>
      </w:pPr>
      <w:r>
        <w:t xml:space="preserve">If the ESI bit of the 5GMM capability IE of the REGISTRATION REQUEST message is set to "equivalent SNPNs supported", the </w:t>
      </w:r>
      <w:r>
        <w:rPr>
          <w:lang w:eastAsia="zh-CN"/>
        </w:rPr>
        <w:t>AMF</w:t>
      </w:r>
      <w:r>
        <w:t xml:space="preserve"> of a SNPN may include a list of equivalent SNPNs in the REGISTRATION ACCEPT message. If the UE </w:t>
      </w:r>
      <w:r>
        <w:rPr>
          <w:lang w:eastAsia="zh-CN"/>
        </w:rPr>
        <w:t xml:space="preserve">is </w:t>
      </w:r>
      <w:r>
        <w:t>registered for onboarding services in SNPN, the AMF shall not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w:t>
      </w:r>
    </w:p>
    <w:p w14:paraId="037E9E37" w14:textId="77777777" w:rsidR="0005551E" w:rsidRDefault="0005551E" w:rsidP="0005551E">
      <w:pPr>
        <w:pStyle w:val="B1"/>
      </w:pPr>
      <w:r>
        <w:t>-</w:t>
      </w:r>
      <w:r>
        <w:tab/>
        <w:t xml:space="preserve">the "permanently forbidden SNPNs" list or the "temporarily forbidden SNPNs" list, </w:t>
      </w:r>
      <w:r>
        <w:rPr>
          <w:lang w:eastAsia="zh-CN"/>
        </w:rPr>
        <w:t xml:space="preserve">if </w:t>
      </w:r>
      <w:r>
        <w:rPr>
          <w:noProof/>
        </w:rPr>
        <w:t>the</w:t>
      </w:r>
      <w:r>
        <w:t xml:space="preserve"> </w:t>
      </w:r>
      <w:r>
        <w:rPr>
          <w:noProof/>
        </w:rPr>
        <w:t>SNPN</w:t>
      </w:r>
      <w:r>
        <w:t xml:space="preserve"> </w:t>
      </w:r>
      <w:r>
        <w:rPr>
          <w:noProof/>
        </w:rPr>
        <w:t xml:space="preserve">is not an </w:t>
      </w:r>
      <w:r>
        <w:t>SNPN selected for localized services in SNPN (see 3GPP TS 23.122 [5]); or</w:t>
      </w:r>
    </w:p>
    <w:p w14:paraId="2B884EC4" w14:textId="77777777" w:rsidR="0005551E" w:rsidRDefault="0005551E" w:rsidP="0005551E">
      <w:pPr>
        <w:pStyle w:val="B1"/>
      </w:pPr>
      <w:r>
        <w:t>-</w:t>
      </w:r>
      <w:r>
        <w:tab/>
        <w:t xml:space="preserve">the "permanently forbidden SNPNs for access for localized services in SNPN" list or the " temporarily forbidden SNPNs for access for localized services in SNPN" list, </w:t>
      </w:r>
      <w:r>
        <w:rPr>
          <w:lang w:eastAsia="zh-CN"/>
        </w:rPr>
        <w:t xml:space="preserve">if </w:t>
      </w:r>
      <w:r>
        <w:rPr>
          <w:noProof/>
        </w:rPr>
        <w:t>the</w:t>
      </w:r>
      <w:r>
        <w:t xml:space="preserve"> </w:t>
      </w:r>
      <w:r>
        <w:rPr>
          <w:noProof/>
        </w:rPr>
        <w:t>SNPN</w:t>
      </w:r>
      <w:r>
        <w:t xml:space="preserve"> is </w:t>
      </w:r>
      <w:r>
        <w:rPr>
          <w:noProof/>
        </w:rPr>
        <w:t xml:space="preserve">an </w:t>
      </w:r>
      <w:r>
        <w:t xml:space="preserve">SNPN selected for localized services in SNPN (see 3GPP TS 23.122 [5]). </w:t>
      </w:r>
    </w:p>
    <w:p w14:paraId="2742842E" w14:textId="77777777" w:rsidR="0005551E" w:rsidRDefault="0005551E" w:rsidP="0005551E">
      <w:r>
        <w:t xml:space="preserve">If the UE is not registered for emergency services and there is an emergency PDU session established, the UE shall remove from the list of equivalent SNPNs any SNPN identity present in the "permanently forbidden SNPNs" list or the "temporarily forbidden SNPNs" </w:t>
      </w:r>
      <w:proofErr w:type="gramStart"/>
      <w:r>
        <w:t>list, when</w:t>
      </w:r>
      <w:proofErr w:type="gramEnd"/>
      <w:r>
        <w:t xml:space="preserve"> the emergency PDU session is released. The UE shall add to the stored list the SNPN identity of the registered SNPN that sent the list. The UE shall replace the stored list on each receipt of the </w:t>
      </w:r>
      <w:r>
        <w:lastRenderedPageBreak/>
        <w:t>REGISTRATION ACCEPT message. If the REGISTRATION ACCEPT message does not contain a list, then the UE shall delete the stored list. The AMF of an SNPN shall not include a list of equivalent PLMNs.</w:t>
      </w:r>
    </w:p>
    <w:p w14:paraId="3DD59D6C" w14:textId="77777777" w:rsidR="0005551E" w:rsidRDefault="0005551E" w:rsidP="0005551E">
      <w:pPr>
        <w:pStyle w:val="NO"/>
      </w:pPr>
      <w:r>
        <w:t>NOTE 3A0:</w:t>
      </w:r>
      <w:r>
        <w:tab/>
        <w:t>If N1 mode was disabled for an SNPN due to reception of 5GMM cause #27 or #62, the UE implementation ensures that it does not register to this SNPN due to being part of the list of "equivalent SNPNs" received while registered in another SNPN.</w:t>
      </w:r>
    </w:p>
    <w:p w14:paraId="4705015D" w14:textId="77777777" w:rsidR="0005551E" w:rsidRDefault="0005551E" w:rsidP="0005551E">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2612316A" w14:textId="77777777" w:rsidR="0005551E" w:rsidRDefault="0005551E" w:rsidP="0005551E">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22FE872D" w14:textId="77777777" w:rsidR="0005551E" w:rsidRDefault="0005551E" w:rsidP="0005551E">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99490C2" w14:textId="77777777" w:rsidR="0005551E" w:rsidRDefault="0005551E" w:rsidP="0005551E">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38219EC" w14:textId="77777777" w:rsidR="0005551E" w:rsidRDefault="0005551E" w:rsidP="0005551E">
      <w:r>
        <w:t>The AMF shall include an active time value in the T3324 IE in the REGISTRATION ACCEPT message if the UE requested an active time value in the REGISTRATION REQUEST message and the AMF accepts the use of MICO mode and the use of active time.</w:t>
      </w:r>
    </w:p>
    <w:p w14:paraId="61295C75" w14:textId="77777777" w:rsidR="0005551E" w:rsidRDefault="0005551E" w:rsidP="0005551E">
      <w:r>
        <w:t>If the UE does not include MICO indication IE in the REGISTRATION REQUEST message, then the AMF shall disable MICO mode if it was already enabled.</w:t>
      </w:r>
    </w:p>
    <w:p w14:paraId="0ACCD9BC" w14:textId="77777777" w:rsidR="0005551E" w:rsidRDefault="0005551E" w:rsidP="0005551E">
      <w:r>
        <w:t xml:space="preserve">If the AMF supports and accepts the use of MICO, and the UE included the Requested T3512 value IE in the REGISTRATION REQUEST message, then the AMF shall </w:t>
      </w:r>
      <w:proofErr w:type="gramStart"/>
      <w:r>
        <w:t>take into account</w:t>
      </w:r>
      <w:proofErr w:type="gramEnd"/>
      <w:r>
        <w:t xml:space="preserve"> the T3512 value requested when providing the T3512 value IE in the REGISTRATION ACCEPT message.</w:t>
      </w:r>
    </w:p>
    <w:p w14:paraId="6FC9C3FB" w14:textId="77777777" w:rsidR="0005551E" w:rsidRDefault="0005551E" w:rsidP="0005551E">
      <w:pPr>
        <w:pStyle w:val="NO"/>
      </w:pPr>
      <w:r>
        <w:t>NOTE 3A:</w:t>
      </w:r>
      <w:r>
        <w:tab/>
        <w:t xml:space="preserve">The T3512 value assigned to the UE by AMF can be different from the T3512 value requested by the UE. AMF can take several factors into account when assigning the T3512 value, </w:t>
      </w:r>
      <w:proofErr w:type="gramStart"/>
      <w:r>
        <w:t>e.g.</w:t>
      </w:r>
      <w:proofErr w:type="gramEnd"/>
      <w:r>
        <w:t xml:space="preserve"> local configuration, expected UE behaviour, UE requested T3512 value, UE subscription data, network policies.</w:t>
      </w:r>
    </w:p>
    <w:p w14:paraId="2A70675A" w14:textId="77777777" w:rsidR="0005551E" w:rsidRDefault="0005551E" w:rsidP="0005551E">
      <w:r>
        <w:t>The AMF may include the T3512 value IE in the REGISTRATION ACCEPT message only if the REGISTRATION REQUEST message was sent over the 3GPP access.</w:t>
      </w:r>
    </w:p>
    <w:p w14:paraId="3539A237" w14:textId="77777777" w:rsidR="0005551E" w:rsidRDefault="0005551E" w:rsidP="0005551E">
      <w:r>
        <w:t>The AMF may include the non-3GPP de-registration timer value IE in the REGISTRATION ACCEPT message only if the REGISTRATION REQUEST message was sent for the non-3GPP access.</w:t>
      </w:r>
    </w:p>
    <w:p w14:paraId="7F10EC7F" w14:textId="77777777" w:rsidR="0005551E" w:rsidRDefault="0005551E" w:rsidP="0005551E">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474DC025" w14:textId="77777777" w:rsidR="0005551E" w:rsidRDefault="0005551E" w:rsidP="0005551E">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rPr>
          <w:noProof/>
        </w:rPr>
        <w:t xml:space="preserve">UE NAS layer informs the </w:t>
      </w:r>
      <w:r>
        <w:rPr>
          <w:noProof/>
        </w:rPr>
        <w:lastRenderedPageBreak/>
        <w:t>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0CD11699" w14:textId="77777777" w:rsidR="0005551E" w:rsidRDefault="0005551E" w:rsidP="0005551E">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4C5CA62D" w14:textId="77777777" w:rsidR="0005551E" w:rsidRDefault="0005551E" w:rsidP="0005551E">
      <w:pPr>
        <w:rPr>
          <w:lang w:eastAsia="en-GB"/>
        </w:rPr>
      </w:pPr>
      <w:r>
        <w:t>If the UE indicates support of the paging restriction in the REGISTRATION REQUEST message, and the AMF sets:</w:t>
      </w:r>
    </w:p>
    <w:p w14:paraId="195FE7D6" w14:textId="77777777" w:rsidR="0005551E" w:rsidRDefault="0005551E" w:rsidP="0005551E">
      <w:pPr>
        <w:pStyle w:val="B1"/>
      </w:pPr>
      <w:r>
        <w:t>-</w:t>
      </w:r>
      <w:r>
        <w:tab/>
        <w:t>the reject paging request bit to "reject paging request supported</w:t>
      </w:r>
      <w:proofErr w:type="gramStart"/>
      <w:r>
        <w:t>";</w:t>
      </w:r>
      <w:proofErr w:type="gramEnd"/>
    </w:p>
    <w:p w14:paraId="0F4DCE44" w14:textId="77777777" w:rsidR="0005551E" w:rsidRDefault="0005551E" w:rsidP="0005551E">
      <w:pPr>
        <w:pStyle w:val="B1"/>
      </w:pPr>
      <w:r>
        <w:t>-</w:t>
      </w:r>
      <w:r>
        <w:tab/>
        <w:t>the N1 NAS signalling connection release bit to "N1 NAS signalling connection release supported"; or</w:t>
      </w:r>
    </w:p>
    <w:p w14:paraId="36EED228" w14:textId="77777777" w:rsidR="0005551E" w:rsidRDefault="0005551E" w:rsidP="0005551E">
      <w:pPr>
        <w:pStyle w:val="B1"/>
      </w:pPr>
      <w:r>
        <w:t>-</w:t>
      </w:r>
      <w:r>
        <w:tab/>
        <w:t xml:space="preserve">both of </w:t>
      </w:r>
      <w:proofErr w:type="gramStart"/>
      <w:r>
        <w:t>them;</w:t>
      </w:r>
      <w:proofErr w:type="gramEnd"/>
    </w:p>
    <w:p w14:paraId="03011F01" w14:textId="77777777" w:rsidR="0005551E" w:rsidRDefault="0005551E" w:rsidP="0005551E">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5D0F0E00" w14:textId="77777777" w:rsidR="0005551E" w:rsidRDefault="0005551E" w:rsidP="0005551E">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25990F63" w14:textId="77777777" w:rsidR="0005551E" w:rsidRDefault="0005551E" w:rsidP="0005551E">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BF01D55" w14:textId="77777777" w:rsidR="0005551E" w:rsidRDefault="0005551E" w:rsidP="0005551E">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subclause 5.6.2; or</w:t>
      </w:r>
    </w:p>
    <w:p w14:paraId="45A233F3" w14:textId="77777777" w:rsidR="0005551E" w:rsidRDefault="0005551E" w:rsidP="0005551E">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7AAFC4AB" w14:textId="77777777" w:rsidR="0005551E" w:rsidRDefault="0005551E" w:rsidP="0005551E">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4418DAB1" w14:textId="77777777" w:rsidR="0005551E" w:rsidRDefault="0005551E" w:rsidP="0005551E">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088A9AD6" w14:textId="77777777" w:rsidR="0005551E" w:rsidRDefault="0005551E" w:rsidP="0005551E">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4862B1BF" w14:textId="77777777" w:rsidR="0005551E" w:rsidRDefault="0005551E" w:rsidP="0005551E">
      <w:r>
        <w:t>If:</w:t>
      </w:r>
    </w:p>
    <w:p w14:paraId="0D49DA76" w14:textId="77777777" w:rsidR="0005551E" w:rsidRDefault="0005551E" w:rsidP="0005551E">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654E8DD2" w14:textId="77777777" w:rsidR="0005551E" w:rsidRDefault="0005551E" w:rsidP="0005551E">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11A3B0E5" w14:textId="77777777" w:rsidR="0005551E" w:rsidRDefault="0005551E" w:rsidP="0005551E">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FC6017B" w14:textId="77777777" w:rsidR="0005551E" w:rsidRDefault="0005551E" w:rsidP="0005551E">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7A339FAD" w14:textId="77777777" w:rsidR="0005551E" w:rsidRDefault="0005551E" w:rsidP="0005551E">
      <w:pPr>
        <w:pStyle w:val="B1"/>
        <w:rPr>
          <w:lang w:eastAsia="en-GB"/>
        </w:rPr>
      </w:pPr>
      <w:r>
        <w:lastRenderedPageBreak/>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w:t>
      </w:r>
      <w:proofErr w:type="gramStart"/>
      <w:r>
        <w:t>context;</w:t>
      </w:r>
      <w:proofErr w:type="gramEnd"/>
    </w:p>
    <w:p w14:paraId="2981A171" w14:textId="77777777" w:rsidR="0005551E" w:rsidRDefault="0005551E" w:rsidP="0005551E">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6D1B2D9C" w14:textId="77777777" w:rsidR="0005551E" w:rsidRDefault="0005551E" w:rsidP="0005551E">
      <w:pPr>
        <w:pStyle w:val="B1"/>
      </w:pPr>
      <w:r>
        <w:t>c)</w:t>
      </w:r>
      <w:r>
        <w:tab/>
        <w:t xml:space="preserve">if the UE has not included an Additional GUTI IE, the AMF may treat the REGISTRATION REQUEST message as in the previous item, </w:t>
      </w:r>
      <w:proofErr w:type="gramStart"/>
      <w:r>
        <w:t>i.e.</w:t>
      </w:r>
      <w:proofErr w:type="gramEnd"/>
      <w:r>
        <w:t xml:space="preserve"> as if it cannot retrieve the current 5G NAS security context.</w:t>
      </w:r>
    </w:p>
    <w:p w14:paraId="46B1B767" w14:textId="77777777" w:rsidR="0005551E" w:rsidRDefault="0005551E" w:rsidP="0005551E">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AD5BC77" w14:textId="77777777" w:rsidR="0005551E" w:rsidRDefault="0005551E" w:rsidP="0005551E">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64ABF719" w14:textId="77777777" w:rsidR="0005551E" w:rsidRDefault="0005551E" w:rsidP="0005551E">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34335A11" w14:textId="77777777" w:rsidR="0005551E" w:rsidRDefault="0005551E" w:rsidP="0005551E">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31130BCD" w14:textId="77777777" w:rsidR="0005551E" w:rsidRDefault="0005551E" w:rsidP="0005551E">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42B89835" w14:textId="77777777" w:rsidR="0005551E" w:rsidRDefault="0005551E" w:rsidP="0005551E">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3EB3EFD6" w14:textId="77777777" w:rsidR="0005551E" w:rsidRDefault="0005551E" w:rsidP="0005551E">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1804C2A1" w14:textId="77777777" w:rsidR="0005551E" w:rsidRDefault="0005551E" w:rsidP="0005551E">
      <w:r>
        <w:t>If the UE has included the service-level device ID set to the CAA-level UAV ID in the Service-level-AA container IE of the REGISTRATION REQUEST message, and if:</w:t>
      </w:r>
    </w:p>
    <w:p w14:paraId="09AB64D2" w14:textId="77777777" w:rsidR="0005551E" w:rsidRDefault="0005551E" w:rsidP="0005551E">
      <w:pPr>
        <w:ind w:left="568" w:hanging="284"/>
      </w:pPr>
      <w:r>
        <w:t>-</w:t>
      </w:r>
      <w:r>
        <w:tab/>
        <w:t>the UE has a valid aerial UE subscription information; and</w:t>
      </w:r>
    </w:p>
    <w:p w14:paraId="0F4786F6" w14:textId="77777777" w:rsidR="0005551E" w:rsidRDefault="0005551E" w:rsidP="0005551E">
      <w:pPr>
        <w:ind w:left="568" w:hanging="284"/>
      </w:pPr>
      <w:r>
        <w:t>-</w:t>
      </w:r>
      <w:r>
        <w:tab/>
        <w:t>the UUAA procedure is to be performed during the registration procedure according to operator policy; and</w:t>
      </w:r>
    </w:p>
    <w:p w14:paraId="46114776" w14:textId="77777777" w:rsidR="0005551E" w:rsidRDefault="0005551E" w:rsidP="0005551E">
      <w:pPr>
        <w:ind w:left="568" w:hanging="284"/>
      </w:pPr>
      <w:r>
        <w:t>-</w:t>
      </w:r>
      <w:r>
        <w:tab/>
        <w:t>there is no valid successful UUAA result for the UE in the UE 5GMM context,</w:t>
      </w:r>
    </w:p>
    <w:p w14:paraId="1FEF4745" w14:textId="77777777" w:rsidR="0005551E" w:rsidRDefault="0005551E" w:rsidP="0005551E">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98DEDE5" w14:textId="77777777" w:rsidR="0005551E" w:rsidRDefault="0005551E" w:rsidP="0005551E">
      <w:r>
        <w:t>If the UE has included the service-level device ID set to the CAA-level UAV ID in the Service-level-AA container IE of the REGISTRATION REQUEST message, and if:</w:t>
      </w:r>
    </w:p>
    <w:p w14:paraId="14EC3D24" w14:textId="77777777" w:rsidR="0005551E" w:rsidRDefault="0005551E" w:rsidP="0005551E">
      <w:pPr>
        <w:ind w:left="568" w:hanging="284"/>
      </w:pPr>
      <w:r>
        <w:t>-</w:t>
      </w:r>
      <w:r>
        <w:tab/>
        <w:t xml:space="preserve">the UE has a valid aerial UE subscription </w:t>
      </w:r>
      <w:proofErr w:type="gramStart"/>
      <w:r>
        <w:t>information;</w:t>
      </w:r>
      <w:proofErr w:type="gramEnd"/>
      <w:r>
        <w:t xml:space="preserve"> </w:t>
      </w:r>
    </w:p>
    <w:p w14:paraId="45F2447A" w14:textId="77777777" w:rsidR="0005551E" w:rsidRDefault="0005551E" w:rsidP="0005551E">
      <w:pPr>
        <w:ind w:left="568" w:hanging="284"/>
      </w:pPr>
      <w:r>
        <w:t>-</w:t>
      </w:r>
      <w:r>
        <w:tab/>
        <w:t>the UUAA procedure is to be performed during the registration procedure according to operator policy; and</w:t>
      </w:r>
    </w:p>
    <w:p w14:paraId="7A39D136" w14:textId="77777777" w:rsidR="0005551E" w:rsidRDefault="0005551E" w:rsidP="0005551E">
      <w:pPr>
        <w:ind w:left="568" w:hanging="284"/>
      </w:pPr>
      <w:r>
        <w:t>-</w:t>
      </w:r>
      <w:r>
        <w:tab/>
        <w:t>there is a valid successful UUAA result for the UE in the UE 5GMM context,</w:t>
      </w:r>
    </w:p>
    <w:p w14:paraId="171BFD1B" w14:textId="77777777" w:rsidR="0005551E" w:rsidRDefault="0005551E" w:rsidP="0005551E">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14:paraId="27C9AB49" w14:textId="77777777" w:rsidR="0005551E" w:rsidRDefault="0005551E" w:rsidP="0005551E">
      <w:r>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EBCC504" w14:textId="77777777" w:rsidR="0005551E" w:rsidRDefault="0005551E" w:rsidP="0005551E">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2ADF1ED2" w14:textId="77777777" w:rsidR="0005551E" w:rsidRDefault="0005551E" w:rsidP="0005551E">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4CAE1536" w14:textId="77777777" w:rsidR="0005551E" w:rsidRDefault="0005551E" w:rsidP="0005551E">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4D7097ED" w14:textId="77777777" w:rsidR="0005551E" w:rsidRDefault="0005551E" w:rsidP="0005551E">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73813ABB" w14:textId="77777777" w:rsidR="0005551E" w:rsidRDefault="0005551E" w:rsidP="0005551E">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FB71DC2" w14:textId="77777777" w:rsidR="0005551E" w:rsidRDefault="0005551E" w:rsidP="0005551E">
      <w:pPr>
        <w:pStyle w:val="B1"/>
      </w:pPr>
      <w:r>
        <w:t>a) the Forbidden TAI(s) for the list of "5GS forbidden tracking areas for roaming" IE; or</w:t>
      </w:r>
    </w:p>
    <w:p w14:paraId="6EFD5ED6" w14:textId="77777777" w:rsidR="0005551E" w:rsidRDefault="0005551E" w:rsidP="0005551E">
      <w:pPr>
        <w:pStyle w:val="B1"/>
      </w:pPr>
      <w:r>
        <w:t>b) the Forbidden TAI(s) for the list of "5GS forbidden tracking areas for regional provision of service" IE; or</w:t>
      </w:r>
    </w:p>
    <w:p w14:paraId="092C1CE6" w14:textId="77777777" w:rsidR="0005551E" w:rsidRDefault="0005551E" w:rsidP="0005551E">
      <w:pPr>
        <w:pStyle w:val="B1"/>
      </w:pPr>
      <w:r>
        <w:t>c)</w:t>
      </w:r>
      <w:r>
        <w:tab/>
      </w:r>
      <w:proofErr w:type="gramStart"/>
      <w:r>
        <w:t>both;</w:t>
      </w:r>
      <w:proofErr w:type="gramEnd"/>
    </w:p>
    <w:p w14:paraId="7C5D5F6B" w14:textId="77777777" w:rsidR="0005551E" w:rsidRDefault="0005551E" w:rsidP="0005551E">
      <w:r>
        <w:t>in the REGISTRATION ACCEPT message.</w:t>
      </w:r>
    </w:p>
    <w:p w14:paraId="25229118" w14:textId="77777777" w:rsidR="0005551E" w:rsidRDefault="0005551E" w:rsidP="0005551E">
      <w:pPr>
        <w:pStyle w:val="NO"/>
      </w:pPr>
      <w:r>
        <w:t>NOTE 7A:</w:t>
      </w:r>
      <w:r>
        <w:tab/>
        <w:t>Void.</w:t>
      </w:r>
    </w:p>
    <w:p w14:paraId="3A251E0F" w14:textId="77777777" w:rsidR="0005551E" w:rsidRDefault="0005551E" w:rsidP="0005551E">
      <w:r>
        <w:t>If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3CFF0535" w14:textId="77777777" w:rsidR="0005551E" w:rsidRDefault="0005551E" w:rsidP="0005551E">
      <w:r>
        <w:t>If the AMF receives the mobility and periodic registration request along with along with the mobile IAB-indication over N2 reference point (see TS</w:t>
      </w:r>
      <w:r>
        <w:rPr>
          <w:lang w:val="en-US"/>
        </w:rPr>
        <w:t> </w:t>
      </w:r>
      <w:r>
        <w:t>38.413</w:t>
      </w:r>
      <w:r>
        <w:rPr>
          <w:lang w:val="en-US"/>
        </w:rPr>
        <w:t> </w:t>
      </w:r>
      <w: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mobility and periodic registration request along with along with the mobile IAB-indication over N2 reference point (see TS</w:t>
      </w:r>
      <w:r>
        <w:rPr>
          <w:lang w:val="en-US"/>
        </w:rPr>
        <w:t> </w:t>
      </w:r>
      <w:r>
        <w:t>38.413</w:t>
      </w:r>
      <w:r>
        <w:rPr>
          <w:lang w:val="en-US"/>
        </w:rPr>
        <w:t> </w:t>
      </w:r>
      <w: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1E77A157" w14:textId="77777777" w:rsidR="0005551E" w:rsidRDefault="0005551E" w:rsidP="0005551E">
      <w:bookmarkStart w:id="10" w:name="_Hlk142563422"/>
      <w:r>
        <w:t xml:space="preserve">If the UE supports </w:t>
      </w:r>
      <w:r>
        <w:rPr>
          <w:rFonts w:eastAsia="DengXian"/>
          <w:lang w:eastAsia="zh-CN"/>
        </w:rPr>
        <w:t xml:space="preserve">user plane positioning using LCS-UPP, SUPL, or both, </w:t>
      </w:r>
      <w:r>
        <w:t>the AMF shall set the LCS-UPP bit, the SUPL bit, or both in the 5GS network feature support IE of the REGISTRATION ACCEPT message as specified in 3GPP TS 24.572 [64].</w:t>
      </w:r>
      <w:bookmarkEnd w:id="10"/>
    </w:p>
    <w:p w14:paraId="6E754D56" w14:textId="77777777" w:rsidR="0005551E" w:rsidRDefault="0005551E" w:rsidP="0005551E">
      <w:r>
        <w:t>Upon receipt of the REGISTRATION ACCEPT message, the UE shall reset the registration attempt counter and service request attempt counter, enter state 5GMM-REGISTERED and set the 5GS update status to 5U1 UPDATED.</w:t>
      </w:r>
    </w:p>
    <w:p w14:paraId="2524C811" w14:textId="77777777" w:rsidR="0005551E" w:rsidRDefault="0005551E" w:rsidP="0005551E">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F1BF657" w14:textId="77777777" w:rsidR="0005551E" w:rsidRDefault="0005551E" w:rsidP="0005551E">
      <w:r>
        <w:t xml:space="preserve">If the UE receives the REGISTRATION ACCEPT message from an SNPN, then the UE shall reset the SNPN-specific attempt counter for the current SNPN for the specific access type for which the message was received. If the message </w:t>
      </w:r>
      <w:r>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EC629FE" w14:textId="77777777" w:rsidR="0005551E" w:rsidRDefault="0005551E" w:rsidP="0005551E">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w:t>
      </w:r>
      <w:proofErr w:type="gramStart"/>
      <w:r>
        <w:t>e.g.</w:t>
      </w:r>
      <w:proofErr w:type="gramEnd"/>
      <w:r>
        <w:t xml:space="preserve"> from a prior REGISTRATION ACCEPT message.</w:t>
      </w:r>
    </w:p>
    <w:p w14:paraId="5345CC90" w14:textId="77777777" w:rsidR="0005551E" w:rsidRDefault="0005551E" w:rsidP="0005551E">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7C5A19B" w14:textId="77777777" w:rsidR="0005551E" w:rsidRDefault="0005551E" w:rsidP="0005551E">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t>e.g.</w:t>
      </w:r>
      <w:proofErr w:type="gramEnd"/>
      <w:r>
        <w:t xml:space="preserve"> from a prior REGISTRATION ACCEPT message. If non-3GPP de-registration timer value IE is not included and there is no stored non-3GPP de-registration timer value in the UE, the UE shall use the default value of the non-3GPP de-registration timer.</w:t>
      </w:r>
    </w:p>
    <w:p w14:paraId="33D5835D" w14:textId="77777777" w:rsidR="0005551E" w:rsidRDefault="0005551E" w:rsidP="0005551E">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211D4846" w14:textId="77777777" w:rsidR="0005551E" w:rsidRDefault="0005551E" w:rsidP="0005551E">
      <w:r>
        <w:t>If the REGISTRATION ACCEPT message contains</w:t>
      </w:r>
    </w:p>
    <w:p w14:paraId="7B6A75D3" w14:textId="77777777" w:rsidR="0005551E" w:rsidRDefault="0005551E" w:rsidP="0005551E">
      <w:pPr>
        <w:pStyle w:val="B1"/>
      </w:pPr>
      <w:r>
        <w:t>a)</w:t>
      </w:r>
      <w:r>
        <w:tab/>
        <w:t>the Network slicing indication IE with the Network slicing subscription change indication set to "Network slicing subscription changed</w:t>
      </w:r>
      <w:proofErr w:type="gramStart"/>
      <w:r>
        <w:t>";</w:t>
      </w:r>
      <w:proofErr w:type="gramEnd"/>
    </w:p>
    <w:p w14:paraId="3E371C09" w14:textId="77777777" w:rsidR="0005551E" w:rsidRDefault="0005551E" w:rsidP="0005551E">
      <w:pPr>
        <w:pStyle w:val="B1"/>
      </w:pPr>
      <w:r>
        <w:t>b)</w:t>
      </w:r>
      <w:r>
        <w:tab/>
        <w:t xml:space="preserve">a Configured NSSAI IE with a new configured NSSAI for the current PLMN or SNPN and optionally the mapped S-NSSAI(s) for the configured NSSAI for the current PLMN or </w:t>
      </w:r>
      <w:proofErr w:type="gramStart"/>
      <w:r>
        <w:t>SNPN;</w:t>
      </w:r>
      <w:proofErr w:type="gramEnd"/>
    </w:p>
    <w:p w14:paraId="633B4CD3" w14:textId="77777777" w:rsidR="0005551E" w:rsidRDefault="0005551E" w:rsidP="0005551E">
      <w:pPr>
        <w:pStyle w:val="B1"/>
      </w:pPr>
      <w:r>
        <w:t>c)</w:t>
      </w:r>
      <w:r>
        <w:tab/>
        <w:t xml:space="preserve">an NSSRG information IE with a new NSSRG </w:t>
      </w:r>
      <w:proofErr w:type="gramStart"/>
      <w:r>
        <w:t>information;</w:t>
      </w:r>
      <w:proofErr w:type="gramEnd"/>
    </w:p>
    <w:p w14:paraId="74FF2665" w14:textId="77777777" w:rsidR="0005551E" w:rsidRDefault="0005551E" w:rsidP="0005551E">
      <w:pPr>
        <w:pStyle w:val="B1"/>
      </w:pPr>
      <w:r>
        <w:t>d)</w:t>
      </w:r>
      <w:r>
        <w:tab/>
        <w:t xml:space="preserve">an Alternative NSSAI IE with a new alternative </w:t>
      </w:r>
      <w:proofErr w:type="gramStart"/>
      <w:r>
        <w:t>NSSAI;</w:t>
      </w:r>
      <w:proofErr w:type="gramEnd"/>
    </w:p>
    <w:p w14:paraId="7B70F888" w14:textId="77777777" w:rsidR="0005551E" w:rsidRDefault="0005551E" w:rsidP="0005551E">
      <w:pPr>
        <w:pStyle w:val="B1"/>
      </w:pPr>
      <w:r>
        <w:t>e)</w:t>
      </w:r>
      <w:r>
        <w:tab/>
        <w:t xml:space="preserve">an S-NSSAI location validity information in the Registration accept type 6 IE container IE with a new S-NSSAI location validity </w:t>
      </w:r>
      <w:proofErr w:type="gramStart"/>
      <w:r>
        <w:t>information;</w:t>
      </w:r>
      <w:proofErr w:type="gramEnd"/>
    </w:p>
    <w:p w14:paraId="37FB85BF" w14:textId="77777777" w:rsidR="0005551E" w:rsidRDefault="0005551E" w:rsidP="0005551E">
      <w:pPr>
        <w:pStyle w:val="B1"/>
      </w:pPr>
      <w:r>
        <w:t>f)</w:t>
      </w:r>
      <w:r>
        <w:tab/>
        <w:t>an S-NSSAI time validity information IE with a new S-NSSAI time validity information; or</w:t>
      </w:r>
    </w:p>
    <w:p w14:paraId="4746D278" w14:textId="77777777" w:rsidR="0005551E" w:rsidRDefault="0005551E" w:rsidP="0005551E">
      <w:pPr>
        <w:pStyle w:val="B1"/>
      </w:pPr>
      <w:r>
        <w:t>g)</w:t>
      </w:r>
      <w:r>
        <w:tab/>
        <w:t>an On-demand NSSAI IE with a new on-demand NSSAI or an updated slice deregistration inactivity timer value,</w:t>
      </w:r>
    </w:p>
    <w:p w14:paraId="03051685" w14:textId="77777777" w:rsidR="0005551E" w:rsidRDefault="0005551E" w:rsidP="0005551E">
      <w:r>
        <w:t xml:space="preserve">the UE shall return a REGISTRATION COMPLETE message to the AMF to acknowledge the successful update of the network slicing information. If the UE has set the </w:t>
      </w:r>
      <w:r>
        <w:rPr>
          <w:lang w:eastAsia="zh-CN"/>
        </w:rPr>
        <w:t xml:space="preserve">RCMAN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p>
    <w:p w14:paraId="753DA662" w14:textId="77777777" w:rsidR="0005551E" w:rsidRDefault="0005551E" w:rsidP="0005551E">
      <w:pPr>
        <w:pStyle w:val="NO"/>
      </w:pPr>
      <w:r>
        <w:t>NOTE 7B:</w:t>
      </w:r>
      <w:r>
        <w:tab/>
        <w:t>When the UE receives the NSSRG information IE, the UE may provide the NSSRG information to lower layers for the purpose of NSAG-aware cell reselection</w:t>
      </w:r>
      <w:r>
        <w:rPr>
          <w:lang w:eastAsia="zh-CN"/>
        </w:rPr>
        <w:t>.</w:t>
      </w:r>
    </w:p>
    <w:p w14:paraId="5924F50A" w14:textId="77777777" w:rsidR="0005551E" w:rsidRDefault="0005551E" w:rsidP="0005551E">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79D95FB7" w14:textId="77777777" w:rsidR="0005551E" w:rsidRDefault="0005551E" w:rsidP="0005551E">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w:t>
      </w:r>
      <w:proofErr w:type="gramStart"/>
      <w:r>
        <w:t>EHPLMN;</w:t>
      </w:r>
      <w:proofErr w:type="gramEnd"/>
    </w:p>
    <w:p w14:paraId="2339DC94" w14:textId="77777777" w:rsidR="0005551E" w:rsidRDefault="0005551E" w:rsidP="0005551E">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7DCFDF39" w14:textId="77777777" w:rsidR="0005551E" w:rsidRDefault="0005551E" w:rsidP="0005551E">
      <w:pPr>
        <w:pStyle w:val="NO"/>
        <w:snapToGrid w:val="0"/>
      </w:pPr>
      <w:r>
        <w:lastRenderedPageBreak/>
        <w:t>NOTE 7:</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AB37629" w14:textId="77777777" w:rsidR="0005551E" w:rsidRDefault="0005551E" w:rsidP="0005551E">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41C8BE76" w14:textId="77777777" w:rsidR="0005551E" w:rsidRDefault="0005551E" w:rsidP="0005551E">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4D3F9E37" w14:textId="77777777" w:rsidR="0005551E" w:rsidRDefault="0005551E" w:rsidP="0005551E">
      <w:pPr>
        <w:rPr>
          <w:lang w:eastAsia="ko-KR"/>
        </w:rPr>
      </w:pPr>
      <w:r>
        <w:rPr>
          <w:lang w:eastAsia="ko-KR"/>
        </w:rPr>
        <w:t>If the received "CAG information list" includes an entry containing the identity of the registered PLMN, the UE shall operate as follows.</w:t>
      </w:r>
    </w:p>
    <w:p w14:paraId="1CA58CA8" w14:textId="77777777" w:rsidR="0005551E" w:rsidRDefault="0005551E" w:rsidP="0005551E">
      <w:pPr>
        <w:pStyle w:val="B1"/>
        <w:rPr>
          <w:lang w:eastAsia="ko-KR"/>
        </w:rPr>
      </w:pPr>
      <w:r>
        <w:rPr>
          <w:lang w:eastAsia="ko-KR"/>
        </w:rPr>
        <w:t>a)</w:t>
      </w:r>
      <w:r>
        <w:rPr>
          <w:lang w:eastAsia="ko-KR"/>
        </w:rPr>
        <w:tab/>
        <w:t xml:space="preserve">if the UE receives the REGISTRATION ACCEPT message via a CAG </w:t>
      </w:r>
      <w:proofErr w:type="spellStart"/>
      <w:proofErr w:type="gramStart"/>
      <w:r>
        <w:rPr>
          <w:lang w:eastAsia="ko-KR"/>
        </w:rPr>
        <w:t>cell,none</w:t>
      </w:r>
      <w:proofErr w:type="spellEnd"/>
      <w:proofErr w:type="gramEnd"/>
      <w:r>
        <w:rPr>
          <w:lang w:eastAsia="ko-KR"/>
        </w:rPr>
        <w:t xml:space="preserve"> of the CAG-ID(s) supported by the current CAG cell is authorized based on </w:t>
      </w:r>
      <w:r>
        <w:t xml:space="preserve">the "Allowed CAG list" of </w:t>
      </w:r>
      <w:r>
        <w:rPr>
          <w:lang w:eastAsia="ko-KR"/>
        </w:rPr>
        <w:t>the entry for the registered PLMN in the received "CAG information list", and:</w:t>
      </w:r>
    </w:p>
    <w:p w14:paraId="1611D95B" w14:textId="77777777" w:rsidR="0005551E" w:rsidRDefault="0005551E" w:rsidP="0005551E">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5CC471C" w14:textId="77777777" w:rsidR="0005551E" w:rsidRDefault="0005551E" w:rsidP="0005551E">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48D0C8D9" w14:textId="77777777" w:rsidR="0005551E" w:rsidRDefault="0005551E" w:rsidP="0005551E">
      <w:pPr>
        <w:pStyle w:val="B3"/>
      </w:pPr>
      <w:proofErr w:type="spellStart"/>
      <w:r>
        <w:t>i</w:t>
      </w:r>
      <w:proofErr w:type="spellEnd"/>
      <w:r>
        <w:t>)</w:t>
      </w:r>
      <w:r>
        <w:tab/>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0CB61835" w14:textId="77777777" w:rsidR="0005551E" w:rsidRDefault="0005551E" w:rsidP="0005551E">
      <w:pPr>
        <w:pStyle w:val="B3"/>
      </w:pPr>
      <w:r>
        <w:t>ii)</w:t>
      </w:r>
      <w:r>
        <w:tab/>
        <w:t xml:space="preserve">if no CAG-ID is authorized based on the "Allowed CAG list" of the entry for the </w:t>
      </w:r>
      <w:r>
        <w:rPr>
          <w:lang w:eastAsia="ko-KR"/>
        </w:rPr>
        <w:t>registered</w:t>
      </w:r>
      <w:r>
        <w:t xml:space="preserve"> PLMN in the received "CAG information list" and:</w:t>
      </w:r>
    </w:p>
    <w:p w14:paraId="40CB67E5" w14:textId="77777777" w:rsidR="0005551E" w:rsidRDefault="0005551E" w:rsidP="0005551E">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565D9056" w14:textId="77777777" w:rsidR="0005551E" w:rsidRDefault="0005551E" w:rsidP="0005551E">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5E770C68" w14:textId="77777777" w:rsidR="0005551E" w:rsidRDefault="0005551E" w:rsidP="0005551E">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1823D178" w14:textId="77777777" w:rsidR="0005551E" w:rsidRDefault="0005551E" w:rsidP="0005551E">
      <w:pPr>
        <w:pStyle w:val="B2"/>
      </w:pPr>
      <w:r>
        <w:t>1)</w:t>
      </w:r>
      <w:r>
        <w:tab/>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31279A59" w14:textId="77777777" w:rsidR="0005551E" w:rsidRDefault="0005551E" w:rsidP="0005551E">
      <w:pPr>
        <w:pStyle w:val="B2"/>
      </w:pPr>
      <w:r>
        <w:t>2)</w:t>
      </w:r>
      <w:r>
        <w:tab/>
        <w:t xml:space="preserve">if no CAG-ID is authorized based on the "Allowed CAG list" of the entry for the </w:t>
      </w:r>
      <w:r>
        <w:rPr>
          <w:lang w:eastAsia="ko-KR"/>
        </w:rPr>
        <w:t>registered</w:t>
      </w:r>
      <w:r>
        <w:t xml:space="preserve"> PLMN in the received "CAG information list" and:</w:t>
      </w:r>
    </w:p>
    <w:p w14:paraId="5759132F" w14:textId="77777777" w:rsidR="0005551E" w:rsidRDefault="0005551E" w:rsidP="0005551E">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0F41DD86" w14:textId="77777777" w:rsidR="0005551E" w:rsidRDefault="0005551E" w:rsidP="0005551E">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6CDC2349" w14:textId="77777777" w:rsidR="0005551E" w:rsidRDefault="0005551E" w:rsidP="0005551E">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w:t>
      </w:r>
      <w:r>
        <w:lastRenderedPageBreak/>
        <w:t>REGISTERED.LIMITED-SERVICE and shall search for a suitable cell according to 3GPP TS 38.304 [28] or 3GPP TS 36.304 [25C] with the updated "CAG information list"</w:t>
      </w:r>
      <w:r>
        <w:rPr>
          <w:lang w:eastAsia="ko-KR"/>
        </w:rPr>
        <w:t>.</w:t>
      </w:r>
    </w:p>
    <w:p w14:paraId="54429DE8" w14:textId="77777777" w:rsidR="0005551E" w:rsidRDefault="0005551E" w:rsidP="0005551E">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1AB0A6D3" w14:textId="77777777" w:rsidR="0005551E" w:rsidRDefault="0005551E" w:rsidP="0005551E">
      <w:pPr>
        <w:snapToGrid w:val="0"/>
      </w:pPr>
      <w:r>
        <w:t>If the UE has set the RCMAP bit to "</w:t>
      </w:r>
      <w:r>
        <w:rPr>
          <w:lang w:eastAsia="zh-CN"/>
        </w:rPr>
        <w:t xml:space="preserve"> Sending of REGISTRATION COMPLETE message for negotiated PEIPS assistance information supported</w:t>
      </w:r>
      <w:r>
        <w:t xml:space="preserve"> " in the 5GMM capability IE of the REGISTRATION REQUEST message and if REGISTRATION ACCEPT message contains the </w:t>
      </w:r>
      <w:r>
        <w:rPr>
          <w:lang w:val="en-US"/>
        </w:rPr>
        <w:t>Negotiated PEIPS assistance information IE</w:t>
      </w:r>
      <w:r>
        <w:t xml:space="preserve">, the UE shall return a REGISTRATION COMPLETE message to the AMF to acknowledge reception of the </w:t>
      </w:r>
      <w:r>
        <w:rPr>
          <w:lang w:val="en-US"/>
        </w:rPr>
        <w:t>Negotiated PEIPS assistance information IE</w:t>
      </w:r>
      <w:r>
        <w:t>.</w:t>
      </w:r>
    </w:p>
    <w:p w14:paraId="05FCA274" w14:textId="77777777" w:rsidR="0005551E" w:rsidRDefault="0005551E" w:rsidP="0005551E">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7F0FFA7" w14:textId="77777777" w:rsidR="0005551E" w:rsidRDefault="0005551E" w:rsidP="0005551E">
      <w:r>
        <w:t xml:space="preserve">If the T3448 value IE is present in the received </w:t>
      </w:r>
      <w:r>
        <w:rPr>
          <w:lang w:val="en-US"/>
        </w:rPr>
        <w:t>REGISTRATION</w:t>
      </w:r>
      <w:r>
        <w:t xml:space="preserve"> ACCEPT message and the value indicates that this timer is neither zero nor deactivated, the UE shall:</w:t>
      </w:r>
    </w:p>
    <w:p w14:paraId="038C7666" w14:textId="77777777" w:rsidR="0005551E" w:rsidRDefault="0005551E" w:rsidP="0005551E">
      <w:pPr>
        <w:pStyle w:val="B1"/>
      </w:pPr>
      <w:r>
        <w:t>a)</w:t>
      </w:r>
      <w:r>
        <w:tab/>
        <w:t>stop timer T3448 if it is running; and</w:t>
      </w:r>
    </w:p>
    <w:p w14:paraId="3EA6DA88" w14:textId="77777777" w:rsidR="0005551E" w:rsidRDefault="0005551E" w:rsidP="0005551E">
      <w:pPr>
        <w:pStyle w:val="B1"/>
        <w:rPr>
          <w:lang w:eastAsia="ja-JP"/>
        </w:rPr>
      </w:pPr>
      <w:r>
        <w:t>b)</w:t>
      </w:r>
      <w:r>
        <w:tab/>
        <w:t>start timer T3448 with the value provided in the T3448 value IE.</w:t>
      </w:r>
    </w:p>
    <w:p w14:paraId="221A6515" w14:textId="77777777" w:rsidR="0005551E" w:rsidRDefault="0005551E" w:rsidP="0005551E">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69A489A7" w14:textId="77777777" w:rsidR="0005551E" w:rsidRDefault="0005551E" w:rsidP="0005551E">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6841C041" w14:textId="77777777" w:rsidR="0005551E" w:rsidRDefault="0005551E" w:rsidP="0005551E">
      <w:pPr>
        <w:rPr>
          <w:rFonts w:eastAsia="Malgun Gothic"/>
        </w:rPr>
      </w:pPr>
      <w:r>
        <w:t xml:space="preserve">Upon receiving a REGISTRATION COMPLETE message, the AMF shall stop timer T3550 and change to state 5GMM-REGISTERED. The 5G-GUTI, if sent in the REGISTRATION ACCEPT message, shall be considered as valid, </w:t>
      </w:r>
      <w:r>
        <w:rPr>
          <w:lang w:val="en-US"/>
        </w:rPr>
        <w:t xml:space="preserve">the PEIPS assistance information, if sent in the REGISTRATION ACCEPT message, shall be considered as valid, </w:t>
      </w:r>
      <w:r>
        <w:t>and the UE radio capability ID, if sent in the REGISTRATION ACCEPT message, shall be considered as valid.</w:t>
      </w:r>
    </w:p>
    <w:p w14:paraId="3D796FBB" w14:textId="77777777" w:rsidR="0005551E" w:rsidRDefault="0005551E" w:rsidP="0005551E">
      <w:r>
        <w:t>If the 5GS update type IE was included in the REGISTRATION REQUEST message with the SMS requested bit set to "SMS over NAS supported" and:</w:t>
      </w:r>
    </w:p>
    <w:p w14:paraId="76C024E8" w14:textId="77777777" w:rsidR="0005551E" w:rsidRDefault="0005551E" w:rsidP="0005551E">
      <w:pPr>
        <w:pStyle w:val="B1"/>
      </w:pPr>
      <w:r>
        <w:t>a)</w:t>
      </w:r>
      <w:r>
        <w:tab/>
        <w:t>the SMSF address is stored in the UE 5GMM context and:</w:t>
      </w:r>
    </w:p>
    <w:p w14:paraId="4454DF87" w14:textId="77777777" w:rsidR="0005551E" w:rsidRDefault="0005551E" w:rsidP="0005551E">
      <w:pPr>
        <w:pStyle w:val="B2"/>
      </w:pPr>
      <w:r>
        <w:t>1)</w:t>
      </w:r>
      <w:r>
        <w:tab/>
        <w:t>the UE is considered available for SMS over NAS; or</w:t>
      </w:r>
    </w:p>
    <w:p w14:paraId="071012A4" w14:textId="77777777" w:rsidR="0005551E" w:rsidRDefault="0005551E" w:rsidP="0005551E">
      <w:pPr>
        <w:pStyle w:val="B2"/>
      </w:pPr>
      <w:r>
        <w:t>2)</w:t>
      </w:r>
      <w:r>
        <w:tab/>
        <w:t>the UE is considered not available for SMS over NAS and the SMSF has confirmed that the activation of the SMS service is successful; or</w:t>
      </w:r>
    </w:p>
    <w:p w14:paraId="0EA7D3D4" w14:textId="77777777" w:rsidR="0005551E" w:rsidRDefault="0005551E" w:rsidP="0005551E">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577632F9" w14:textId="77777777" w:rsidR="0005551E" w:rsidRDefault="0005551E" w:rsidP="0005551E">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6C8E54D1" w14:textId="77777777" w:rsidR="0005551E" w:rsidRDefault="0005551E" w:rsidP="0005551E">
      <w:pPr>
        <w:pStyle w:val="B1"/>
      </w:pPr>
      <w:r>
        <w:t>a)</w:t>
      </w:r>
      <w:r>
        <w:tab/>
        <w:t>store the SMSF address in the UE 5GMM context if not stored already; and</w:t>
      </w:r>
    </w:p>
    <w:p w14:paraId="2B58D861" w14:textId="77777777" w:rsidR="0005551E" w:rsidRDefault="0005551E" w:rsidP="0005551E">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0A71BDDC" w14:textId="77777777" w:rsidR="0005551E" w:rsidRDefault="0005551E" w:rsidP="0005551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88D5260" w14:textId="77777777" w:rsidR="0005551E" w:rsidRDefault="0005551E" w:rsidP="0005551E">
      <w:r>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709E0237" w14:textId="77777777" w:rsidR="0005551E" w:rsidRDefault="0005551E" w:rsidP="0005551E">
      <w:pPr>
        <w:pStyle w:val="B1"/>
      </w:pPr>
      <w:r>
        <w:t>a)</w:t>
      </w:r>
      <w:r>
        <w:tab/>
        <w:t xml:space="preserve">mark the 5GMM context to indicate that </w:t>
      </w:r>
      <w:r>
        <w:rPr>
          <w:lang w:eastAsia="zh-CN"/>
        </w:rPr>
        <w:t xml:space="preserve">the UE is not available for </w:t>
      </w:r>
      <w:r>
        <w:t>SMS over NAS; and</w:t>
      </w:r>
    </w:p>
    <w:p w14:paraId="78C7F3E9" w14:textId="77777777" w:rsidR="0005551E" w:rsidRDefault="0005551E" w:rsidP="0005551E">
      <w:pPr>
        <w:pStyle w:val="NO"/>
      </w:pPr>
      <w:r>
        <w:t>NOTE 8:</w:t>
      </w:r>
      <w:r>
        <w:tab/>
        <w:t>The AMF can notify the SMSF that the UE is deregistered from SMS over NAS based on local configuration.</w:t>
      </w:r>
    </w:p>
    <w:p w14:paraId="29E51C45" w14:textId="77777777" w:rsidR="0005551E" w:rsidRDefault="0005551E" w:rsidP="0005551E">
      <w:pPr>
        <w:pStyle w:val="B1"/>
      </w:pPr>
      <w:r>
        <w:t>b)</w:t>
      </w:r>
      <w:r>
        <w:tab/>
        <w:t>set the SMS allowed bit of the 5GS registration result IE to "SMS over NAS not allowed" in the REGISTRATION ACCEPT message.</w:t>
      </w:r>
    </w:p>
    <w:p w14:paraId="557A48D3" w14:textId="77777777" w:rsidR="0005551E" w:rsidRDefault="0005551E" w:rsidP="0005551E">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4F48A49D" w14:textId="77777777" w:rsidR="0005551E" w:rsidRDefault="0005551E" w:rsidP="0005551E">
      <w:r>
        <w:t>If the 5GS update type IE was included in the REGISTRATION REQUEST message with the NG-RAN-RCU bit set to "UE radio capability update needed", the AMF shall delete the stored UE radio capability information or the UE radio capability ID, if any.</w:t>
      </w:r>
    </w:p>
    <w:p w14:paraId="30DFEC55" w14:textId="77777777" w:rsidR="0005551E" w:rsidRDefault="0005551E" w:rsidP="0005551E">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14:paraId="197A55CB" w14:textId="77777777" w:rsidR="0005551E" w:rsidRDefault="0005551E" w:rsidP="0005551E">
      <w:pPr>
        <w:pStyle w:val="B1"/>
        <w:rPr>
          <w:lang w:eastAsia="en-GB"/>
        </w:rPr>
      </w:pPr>
      <w:r>
        <w:t>a)</w:t>
      </w:r>
      <w:r>
        <w:tab/>
        <w:t>"3GPP access", the UE:</w:t>
      </w:r>
    </w:p>
    <w:p w14:paraId="053A0938" w14:textId="77777777" w:rsidR="0005551E" w:rsidRDefault="0005551E" w:rsidP="0005551E">
      <w:pPr>
        <w:pStyle w:val="B2"/>
      </w:pPr>
      <w:r>
        <w:t>1)</w:t>
      </w:r>
      <w:r>
        <w:tab/>
        <w:t>shall consider itself as being registered to 3GPP access; and</w:t>
      </w:r>
    </w:p>
    <w:p w14:paraId="1E804CDD" w14:textId="77777777" w:rsidR="0005551E" w:rsidRDefault="0005551E" w:rsidP="0005551E">
      <w:pPr>
        <w:pStyle w:val="B2"/>
        <w:rPr>
          <w:noProof/>
          <w:lang w:val="en-US"/>
        </w:rPr>
      </w:pPr>
      <w:r>
        <w:t>2)</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14:paraId="3B117182" w14:textId="77777777" w:rsidR="0005551E" w:rsidRDefault="0005551E" w:rsidP="0005551E">
      <w:pPr>
        <w:pStyle w:val="B1"/>
      </w:pPr>
      <w:r>
        <w:t>b)</w:t>
      </w:r>
      <w:r>
        <w:tab/>
        <w:t>"Non-3GPP access", the UE:</w:t>
      </w:r>
    </w:p>
    <w:p w14:paraId="273C5D0C" w14:textId="77777777" w:rsidR="0005551E" w:rsidRDefault="0005551E" w:rsidP="0005551E">
      <w:pPr>
        <w:pStyle w:val="B2"/>
      </w:pPr>
      <w:r>
        <w:t>1)</w:t>
      </w:r>
      <w:r>
        <w:tab/>
        <w:t>shall consider itself as being registered to non-3GPP access; and</w:t>
      </w:r>
    </w:p>
    <w:p w14:paraId="51CA6083" w14:textId="77777777" w:rsidR="0005551E" w:rsidRDefault="0005551E" w:rsidP="0005551E">
      <w:pPr>
        <w:pStyle w:val="B2"/>
        <w:rPr>
          <w:noProof/>
          <w:lang w:val="en-US"/>
        </w:rPr>
      </w:pPr>
      <w:r>
        <w:t>2)</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14:paraId="5BE5628C" w14:textId="77777777" w:rsidR="0005551E" w:rsidRDefault="0005551E" w:rsidP="0005551E">
      <w:pPr>
        <w:pStyle w:val="B1"/>
      </w:pPr>
      <w:r>
        <w:t>c)</w:t>
      </w:r>
      <w:r>
        <w:tab/>
        <w:t>"3GPP access and non-3GPP access", the UE shall consider itself as being registered to both 3GPP access and non-3GPP access.</w:t>
      </w:r>
    </w:p>
    <w:p w14:paraId="0A02705A" w14:textId="77777777" w:rsidR="0005551E" w:rsidRDefault="0005551E" w:rsidP="0005551E">
      <w:r>
        <w:rPr>
          <w:noProof/>
        </w:rP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14:paraId="1A9CD7DB" w14:textId="77777777" w:rsidR="0005551E" w:rsidRDefault="0005551E" w:rsidP="0005551E">
      <w: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0E11B804" w14:textId="77777777" w:rsidR="0005551E" w:rsidRDefault="0005551E" w:rsidP="0005551E">
      <w:r>
        <w:t>The AMF shall include the allowed NSSAI for the current PLMN</w:t>
      </w:r>
      <w:r>
        <w:rPr>
          <w:rFonts w:eastAsia="Malgun Gothic"/>
        </w:rPr>
        <w:t xml:space="preserve"> or SNPN</w:t>
      </w:r>
      <w:r>
        <w:t>, in roaming scenarios, and shall include the mapped S-NSSAI(s) for the allowed NSSAI contained in the requested NSSAI (i.e. Requested NSSAI IE or Requested mapped NSSAI IE) from the UE,</w:t>
      </w:r>
      <w:r>
        <w:rPr>
          <w:lang w:eastAsia="zh-CN"/>
        </w:rPr>
        <w:t xml:space="preserve"> </w:t>
      </w:r>
      <w:r>
        <w:t>in the REGISTRATION ACCEPT message if the UE included the requested NSSAI in the REGISTRATION REQUEST message and the AMF allows one or more S-NSSAIs for the current PLMN</w:t>
      </w:r>
      <w:r>
        <w:rPr>
          <w:rFonts w:eastAsia="Malgun Gothic"/>
        </w:rPr>
        <w:t xml:space="preserve"> or SNPN</w:t>
      </w:r>
      <w:r>
        <w:t xml:space="preserve"> in the Requested NSSAI IE or one or more mapped S-NSSAIs in the Requested NSSAI IE or Requested mapped NSSAI IE. Additionally, if the AMF allows one or more subscribed S-NSSAIs for the UE, the AMF may include the allowed subscribed S-NSSAI(s) in the allowed NSSAI in the REGISTRATION ACCEPT message.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8CD218E" w14:textId="77777777" w:rsidR="0005551E" w:rsidRDefault="0005551E" w:rsidP="0005551E">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w:t>
      </w:r>
      <w:proofErr w:type="gramStart"/>
      <w:r>
        <w:t>otherwise</w:t>
      </w:r>
      <w:proofErr w:type="gramEnd"/>
      <w:r>
        <w:t xml:space="preserve"> the rejected NSSAI shall be </w:t>
      </w:r>
      <w:r>
        <w:lastRenderedPageBreak/>
        <w:t xml:space="preserve">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508D35F4" w14:textId="77777777" w:rsidR="0005551E" w:rsidRDefault="0005551E" w:rsidP="0005551E">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lang w:eastAsia="zh-CN"/>
        </w:rPr>
        <w:t>rejected</w:t>
      </w:r>
      <w:r>
        <w:t xml:space="preserve"> NSSAI IE in the Registration accept type 6 IE container IE of the </w:t>
      </w:r>
      <w:r>
        <w:rPr>
          <w:rFonts w:eastAsia="Malgun Gothic"/>
        </w:rPr>
        <w:t xml:space="preserve">REGISTRATION ACCEPT </w:t>
      </w:r>
      <w:r>
        <w:t>message.</w:t>
      </w:r>
    </w:p>
    <w:p w14:paraId="545BA4A9" w14:textId="77777777" w:rsidR="0005551E" w:rsidRDefault="0005551E" w:rsidP="0005551E">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14:paraId="5AC8CB1F" w14:textId="77777777" w:rsidR="0005551E" w:rsidRDefault="0005551E" w:rsidP="0005551E">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64255B65" w14:textId="77777777" w:rsidR="0005551E" w:rsidRDefault="0005551E" w:rsidP="0005551E">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08302A8E" w14:textId="77777777" w:rsidR="0005551E" w:rsidRDefault="0005551E" w:rsidP="0005551E">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3ADD3C8A" w14:textId="77777777" w:rsidR="0005551E" w:rsidRDefault="0005551E" w:rsidP="0005551E">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4684164" w14:textId="77777777" w:rsidR="0005551E" w:rsidRDefault="0005551E" w:rsidP="0005551E">
      <w:r>
        <w:t>If the UE indicated the support for network slice-specific authentication and authorization, an</w:t>
      </w:r>
      <w:r>
        <w:rPr>
          <w:lang w:eastAsia="zh-CN"/>
        </w:rPr>
        <w:t xml:space="preserve">d </w:t>
      </w:r>
      <w:r>
        <w:t>if the requested NSSAI (</w:t>
      </w:r>
      <w:proofErr w:type="gramStart"/>
      <w:r>
        <w:t>i.e.</w:t>
      </w:r>
      <w:proofErr w:type="gramEnd"/>
      <w:r>
        <w:t xml:space="preserve"> the Requested NSSAI IE or the Requested mapped NSSAI IE) includes one or more S-NSSAIs subject to network slice-specific authentication and authorization, the AMF shall in the REGISTRATION ACCEPT message include:</w:t>
      </w:r>
    </w:p>
    <w:p w14:paraId="3EA16934" w14:textId="77777777" w:rsidR="0005551E" w:rsidRDefault="0005551E" w:rsidP="0005551E">
      <w:pPr>
        <w:pStyle w:val="B1"/>
      </w:pPr>
      <w:r>
        <w:t>a)</w:t>
      </w:r>
      <w:r>
        <w:tab/>
        <w:t>the allowed NSSAI containing the S-NSSAI(s) or the mapped S-NSSAI(s), if any:</w:t>
      </w:r>
    </w:p>
    <w:p w14:paraId="514DBB7E" w14:textId="77777777" w:rsidR="0005551E" w:rsidRDefault="0005551E" w:rsidP="0005551E">
      <w:pPr>
        <w:pStyle w:val="B2"/>
      </w:pPr>
      <w:r>
        <w:t>1)</w:t>
      </w:r>
      <w:r>
        <w:tab/>
        <w:t>which are not subject to network slice-specific authentication and authorization and are allowed by the AMF; or</w:t>
      </w:r>
    </w:p>
    <w:p w14:paraId="2E1EB52E" w14:textId="77777777" w:rsidR="0005551E" w:rsidRDefault="0005551E" w:rsidP="0005551E">
      <w:pPr>
        <w:pStyle w:val="B2"/>
      </w:pPr>
      <w:r>
        <w:t>2)</w:t>
      </w:r>
      <w:r>
        <w:tab/>
        <w:t xml:space="preserve">for which the network slice-specific authentication and authorization has been successfully </w:t>
      </w:r>
      <w:proofErr w:type="gramStart"/>
      <w:r>
        <w:t>performed;</w:t>
      </w:r>
      <w:proofErr w:type="gramEnd"/>
    </w:p>
    <w:p w14:paraId="6B196878" w14:textId="77777777" w:rsidR="0005551E" w:rsidRDefault="0005551E" w:rsidP="0005551E">
      <w:pPr>
        <w:pStyle w:val="B1"/>
      </w:pPr>
      <w:r>
        <w:t>aa)</w:t>
      </w:r>
      <w:r>
        <w:tab/>
        <w:t>the partially allowed NSSAI containing the S-NSSAI(s) or the mapped S-NSSAI(s), if any:</w:t>
      </w:r>
    </w:p>
    <w:p w14:paraId="48C9BDBA" w14:textId="77777777" w:rsidR="0005551E" w:rsidRDefault="0005551E" w:rsidP="0005551E">
      <w:pPr>
        <w:pStyle w:val="B2"/>
      </w:pPr>
      <w:r>
        <w:t>1)</w:t>
      </w:r>
      <w:r>
        <w:tab/>
        <w:t>which are not subject to network slice-specific authentication and authorization and are allowed by the AMF; or</w:t>
      </w:r>
    </w:p>
    <w:p w14:paraId="7E806567" w14:textId="77777777" w:rsidR="0005551E" w:rsidRDefault="0005551E" w:rsidP="0005551E">
      <w:pPr>
        <w:pStyle w:val="B2"/>
      </w:pPr>
      <w:r>
        <w:t>2)</w:t>
      </w:r>
      <w:r>
        <w:tab/>
        <w:t xml:space="preserve">for which the network slice-specific authentication and authorization has been successfully </w:t>
      </w:r>
      <w:proofErr w:type="gramStart"/>
      <w:r>
        <w:t>performed;</w:t>
      </w:r>
      <w:proofErr w:type="gramEnd"/>
    </w:p>
    <w:p w14:paraId="1EBF22A5" w14:textId="77777777" w:rsidR="0005551E" w:rsidRDefault="0005551E" w:rsidP="0005551E">
      <w:pPr>
        <w:pStyle w:val="B1"/>
        <w:rPr>
          <w:lang w:eastAsia="zh-CN"/>
        </w:rPr>
      </w:pPr>
      <w:r>
        <w:rPr>
          <w:lang w:eastAsia="zh-CN"/>
        </w:rPr>
        <w:t>b)</w:t>
      </w:r>
      <w:r>
        <w:rPr>
          <w:lang w:eastAsia="zh-CN"/>
        </w:rPr>
        <w:tab/>
        <w:t xml:space="preserve">optionally, </w:t>
      </w:r>
      <w:r>
        <w:t xml:space="preserve">the </w:t>
      </w:r>
      <w:r>
        <w:rPr>
          <w:lang w:eastAsia="zh-CN"/>
        </w:rPr>
        <w:t>rejected</w:t>
      </w:r>
      <w:r>
        <w:t xml:space="preserve"> </w:t>
      </w:r>
      <w:proofErr w:type="gramStart"/>
      <w:r>
        <w:t>NSSAI</w:t>
      </w:r>
      <w:r>
        <w:rPr>
          <w:lang w:eastAsia="zh-CN"/>
        </w:rPr>
        <w:t>;</w:t>
      </w:r>
      <w:proofErr w:type="gramEnd"/>
    </w:p>
    <w:p w14:paraId="25A0E218" w14:textId="77777777" w:rsidR="0005551E" w:rsidRDefault="0005551E" w:rsidP="0005551E">
      <w:pPr>
        <w:pStyle w:val="B1"/>
        <w:rPr>
          <w:lang w:eastAsia="zh-CN"/>
        </w:rPr>
      </w:pPr>
      <w:proofErr w:type="spellStart"/>
      <w:r>
        <w:rPr>
          <w:lang w:eastAsia="zh-CN"/>
        </w:rPr>
        <w:t>ba</w:t>
      </w:r>
      <w:proofErr w:type="spellEnd"/>
      <w:r>
        <w:rPr>
          <w:lang w:eastAsia="zh-CN"/>
        </w:rPr>
        <w:t>)</w:t>
      </w:r>
      <w:r>
        <w:rPr>
          <w:lang w:eastAsia="zh-CN"/>
        </w:rPr>
        <w:tab/>
        <w:t xml:space="preserve">optionally, the partially rejected </w:t>
      </w:r>
      <w:proofErr w:type="gramStart"/>
      <w:r>
        <w:rPr>
          <w:lang w:eastAsia="zh-CN"/>
        </w:rPr>
        <w:t>NSSAI;</w:t>
      </w:r>
      <w:proofErr w:type="gramEnd"/>
    </w:p>
    <w:p w14:paraId="280E7781" w14:textId="77777777" w:rsidR="0005551E" w:rsidRDefault="0005551E" w:rsidP="0005551E">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E0B5FF6" w14:textId="77777777" w:rsidR="0005551E" w:rsidRDefault="0005551E" w:rsidP="0005551E">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56D40E0" w14:textId="77777777" w:rsidR="0005551E" w:rsidRDefault="0005551E" w:rsidP="0005551E">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6B5EA96A" w14:textId="77777777" w:rsidR="0005551E" w:rsidRDefault="0005551E" w:rsidP="0005551E">
      <w:pPr>
        <w:pStyle w:val="B1"/>
      </w:pPr>
      <w:r>
        <w:t>a)</w:t>
      </w:r>
      <w:r>
        <w:tab/>
        <w:t>the UE did not include the requested NSSAI in the REGISTRATION REQUEST message or</w:t>
      </w:r>
      <w:r>
        <w:rPr>
          <w:lang w:eastAsia="zh-CN"/>
        </w:rPr>
        <w:t xml:space="preserve"> none of the S-NSSAIs in the requested NSSAI in the REGISTRATION REQUEST message are </w:t>
      </w:r>
      <w:proofErr w:type="gramStart"/>
      <w:r>
        <w:rPr>
          <w:lang w:eastAsia="zh-CN"/>
        </w:rPr>
        <w:t>allowed;</w:t>
      </w:r>
      <w:proofErr w:type="gramEnd"/>
    </w:p>
    <w:p w14:paraId="299631C2" w14:textId="77777777" w:rsidR="0005551E" w:rsidRDefault="0005551E" w:rsidP="0005551E">
      <w:pPr>
        <w:pStyle w:val="B1"/>
        <w:rPr>
          <w:rFonts w:eastAsia="Malgun Gothic"/>
        </w:rPr>
      </w:pPr>
      <w:r>
        <w:rPr>
          <w:rFonts w:eastAsia="Malgun Gothic"/>
        </w:rPr>
        <w:lastRenderedPageBreak/>
        <w:t>b)</w:t>
      </w:r>
      <w:r>
        <w:rPr>
          <w:rFonts w:eastAsia="Malgun Gothic"/>
        </w:rPr>
        <w:tab/>
        <w:t xml:space="preserve">all </w:t>
      </w:r>
      <w:r>
        <w:t>default S-NSSAI</w:t>
      </w:r>
      <w:r>
        <w:rPr>
          <w:lang w:eastAsia="zh-CN"/>
        </w:rPr>
        <w:t>s</w:t>
      </w:r>
      <w:r>
        <w:rPr>
          <w:rFonts w:eastAsia="Malgun Gothic"/>
        </w:rPr>
        <w:t xml:space="preserve"> are </w:t>
      </w:r>
      <w:r>
        <w:t>subject to network slice-specific authentication and authorization</w:t>
      </w:r>
      <w:r>
        <w:rPr>
          <w:rFonts w:eastAsia="Malgun Gothic"/>
        </w:rPr>
        <w:t>; and</w:t>
      </w:r>
    </w:p>
    <w:p w14:paraId="01FFA8D6" w14:textId="77777777" w:rsidR="0005551E" w:rsidRDefault="0005551E" w:rsidP="0005551E">
      <w:pPr>
        <w:pStyle w:val="B1"/>
      </w:pPr>
      <w:r>
        <w:t>c)</w:t>
      </w:r>
      <w:r>
        <w:tab/>
        <w:t>the network slice-specific authentication and authorization procedure has not been successfully performed for any of the default S-NSSAIs,</w:t>
      </w:r>
    </w:p>
    <w:p w14:paraId="47FCC68D" w14:textId="77777777" w:rsidR="0005551E" w:rsidRDefault="0005551E" w:rsidP="0005551E">
      <w:pPr>
        <w:rPr>
          <w:rFonts w:eastAsia="Malgun Gothic"/>
        </w:rPr>
      </w:pPr>
      <w:r>
        <w:rPr>
          <w:rFonts w:eastAsia="Malgun Gothic"/>
        </w:rPr>
        <w:t>the AMF shall in the REGISTRATION ACCEPT message include:</w:t>
      </w:r>
    </w:p>
    <w:p w14:paraId="4759DA87" w14:textId="77777777" w:rsidR="0005551E" w:rsidRDefault="0005551E" w:rsidP="0005551E">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5D214C93" w14:textId="77777777" w:rsidR="0005551E" w:rsidRDefault="0005551E" w:rsidP="0005551E">
      <w:pPr>
        <w:pStyle w:val="B1"/>
        <w:rPr>
          <w:rFonts w:eastAsia="Malgun Gothic"/>
        </w:rPr>
      </w:pPr>
      <w:r>
        <w:rPr>
          <w:rFonts w:eastAsia="Malgun Gothic"/>
        </w:rPr>
        <w:t>b)</w:t>
      </w:r>
      <w:r>
        <w:rPr>
          <w:rFonts w:eastAsia="Malgun Gothic"/>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18393F1" w14:textId="77777777" w:rsidR="0005551E" w:rsidRDefault="0005551E" w:rsidP="0005551E">
      <w:pPr>
        <w:pStyle w:val="B1"/>
        <w:rPr>
          <w:lang w:eastAsia="zh-CN"/>
        </w:rPr>
      </w:pPr>
      <w:r>
        <w:rPr>
          <w:lang w:eastAsia="zh-CN"/>
        </w:rPr>
        <w:t>c)</w:t>
      </w:r>
      <w:r>
        <w:rPr>
          <w:lang w:eastAsia="zh-CN"/>
        </w:rPr>
        <w:tab/>
        <w:t xml:space="preserve">optionally, the </w:t>
      </w:r>
      <w:r>
        <w:t>rejected NSSAI</w:t>
      </w:r>
      <w:r>
        <w:rPr>
          <w:lang w:eastAsia="zh-CN"/>
        </w:rPr>
        <w:t>.</w:t>
      </w:r>
    </w:p>
    <w:p w14:paraId="0FCF7E03" w14:textId="77777777" w:rsidR="0005551E" w:rsidRDefault="0005551E" w:rsidP="0005551E">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2621FD6D" w14:textId="77777777" w:rsidR="0005551E" w:rsidRDefault="0005551E" w:rsidP="0005551E">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01040B41" w14:textId="77777777" w:rsidR="0005551E" w:rsidRDefault="0005551E" w:rsidP="0005551E">
      <w:pPr>
        <w:pStyle w:val="B1"/>
        <w:rPr>
          <w:rFonts w:eastAsia="Malgun Gothic"/>
        </w:rPr>
      </w:pPr>
      <w:r>
        <w:rPr>
          <w:rFonts w:eastAsia="Malgun Gothic"/>
        </w:rPr>
        <w:t>b)</w:t>
      </w:r>
      <w:r>
        <w:rPr>
          <w:rFonts w:eastAsia="Malgun Gothic"/>
        </w:rPr>
        <w:tab/>
        <w:t xml:space="preserve">one or more </w:t>
      </w:r>
      <w:r>
        <w:t>default S-NSSAI</w:t>
      </w:r>
      <w:r>
        <w:rPr>
          <w:lang w:eastAsia="zh-CN"/>
        </w:rPr>
        <w:t>s</w:t>
      </w:r>
      <w:r>
        <w:rPr>
          <w:rFonts w:eastAsia="Malgun Gothic"/>
        </w:rPr>
        <w:t xml:space="preserve"> are not </w:t>
      </w:r>
      <w:r>
        <w:t xml:space="preserve">subject to network slice-specific authentication and </w:t>
      </w:r>
      <w:proofErr w:type="gramStart"/>
      <w:r>
        <w:t>authorization</w:t>
      </w:r>
      <w:proofErr w:type="gramEnd"/>
      <w:r>
        <w:t xml:space="preserve"> or the network slice-specific authentication and authorization procedure has been successfully performed for one or more default S-NSSAIs</w:t>
      </w:r>
      <w:r>
        <w:rPr>
          <w:rFonts w:eastAsia="Malgun Gothic"/>
        </w:rPr>
        <w:t>;</w:t>
      </w:r>
    </w:p>
    <w:p w14:paraId="13306920" w14:textId="77777777" w:rsidR="0005551E" w:rsidRDefault="0005551E" w:rsidP="0005551E">
      <w:pPr>
        <w:rPr>
          <w:rFonts w:eastAsia="Malgun Gothic"/>
        </w:rPr>
      </w:pPr>
      <w:r>
        <w:rPr>
          <w:rFonts w:eastAsia="Malgun Gothic"/>
        </w:rPr>
        <w:t>the AMF shall in the REGISTRATION ACCEPT message include:</w:t>
      </w:r>
    </w:p>
    <w:p w14:paraId="433DA00E" w14:textId="77777777" w:rsidR="0005551E" w:rsidRDefault="0005551E" w:rsidP="0005551E">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t>);</w:t>
      </w:r>
      <w:proofErr w:type="gramEnd"/>
    </w:p>
    <w:p w14:paraId="2E321D9B" w14:textId="77777777" w:rsidR="0005551E" w:rsidRDefault="0005551E" w:rsidP="0005551E">
      <w:pPr>
        <w:pStyle w:val="B1"/>
        <w:rPr>
          <w:rFonts w:eastAsia="Malgun Gothic"/>
        </w:rPr>
      </w:pPr>
      <w:r>
        <w:rPr>
          <w:rFonts w:eastAsia="Malgun Gothic"/>
        </w:rPr>
        <w:t>b)</w:t>
      </w:r>
      <w:r>
        <w:rPr>
          <w:rFonts w:eastAsia="Malgun Gothic"/>
        </w:rPr>
        <w:tab/>
        <w:t xml:space="preserve">allowed NSSAI containing </w:t>
      </w:r>
      <w:r>
        <w:t>S-NSSAI(s) 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 xml:space="preserve">the network slice-specific authentication and authorization has been successfully </w:t>
      </w:r>
      <w:proofErr w:type="gramStart"/>
      <w:r>
        <w:t>performed;</w:t>
      </w:r>
      <w:proofErr w:type="gramEnd"/>
    </w:p>
    <w:p w14:paraId="53A67D4D" w14:textId="77777777" w:rsidR="0005551E" w:rsidRDefault="0005551E" w:rsidP="0005551E">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521E371" w14:textId="77777777" w:rsidR="0005551E" w:rsidRDefault="0005551E" w:rsidP="0005551E">
      <w:pPr>
        <w:pStyle w:val="B1"/>
        <w:rPr>
          <w:lang w:eastAsia="zh-CN"/>
        </w:rPr>
      </w:pPr>
      <w:r>
        <w:rPr>
          <w:lang w:eastAsia="zh-CN"/>
        </w:rPr>
        <w:t>d)</w:t>
      </w:r>
      <w:r>
        <w:rPr>
          <w:lang w:eastAsia="zh-CN"/>
        </w:rPr>
        <w:tab/>
        <w:t xml:space="preserve">optionally, the </w:t>
      </w:r>
      <w:r>
        <w:t>rejected NSSAI</w:t>
      </w:r>
      <w:r>
        <w:rPr>
          <w:lang w:eastAsia="zh-CN"/>
        </w:rPr>
        <w:t>; and</w:t>
      </w:r>
    </w:p>
    <w:p w14:paraId="701F322D" w14:textId="77777777" w:rsidR="0005551E" w:rsidRDefault="0005551E" w:rsidP="0005551E">
      <w:pPr>
        <w:pStyle w:val="B1"/>
        <w:rPr>
          <w:lang w:eastAsia="zh-CN"/>
        </w:rPr>
      </w:pPr>
      <w:r>
        <w:t>e)</w:t>
      </w:r>
      <w:r>
        <w:tab/>
      </w:r>
      <w:r>
        <w:rPr>
          <w:lang w:eastAsia="zh-CN"/>
        </w:rPr>
        <w:t>optionally, the partially rejected NSSAI.</w:t>
      </w:r>
    </w:p>
    <w:p w14:paraId="77D4D72A" w14:textId="77777777" w:rsidR="0005551E" w:rsidRDefault="0005551E" w:rsidP="0005551E">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B4F58F9" w14:textId="77777777" w:rsidR="0005551E" w:rsidRDefault="0005551E" w:rsidP="0005551E">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E1525E4" w14:textId="77777777" w:rsidR="0005551E" w:rsidRDefault="0005551E" w:rsidP="0005551E">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w:t>
      </w:r>
      <w:r>
        <w:rPr>
          <w:noProof/>
          <w:lang w:eastAsia="zh-CN"/>
        </w:rPr>
        <w:lastRenderedPageBreak/>
        <w:t xml:space="preserve">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3C5B8913" w14:textId="77777777" w:rsidR="0005551E" w:rsidRDefault="0005551E" w:rsidP="0005551E">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1EA67173" w14:textId="77777777" w:rsidR="0005551E" w:rsidRDefault="0005551E" w:rsidP="0005551E">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725B108E" w14:textId="77777777" w:rsidR="0005551E" w:rsidRDefault="0005551E" w:rsidP="0005551E">
      <w:pPr>
        <w:rPr>
          <w:lang w:eastAsia="ko-KR"/>
        </w:rPr>
      </w:pPr>
      <w:r>
        <w:rPr>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subclause</w:t>
      </w:r>
      <w:r>
        <w:t> </w:t>
      </w:r>
      <w:r>
        <w:rPr>
          <w:lang w:eastAsia="ko-KR"/>
        </w:rPr>
        <w:t>5.1.3.2.3.3.</w:t>
      </w:r>
    </w:p>
    <w:p w14:paraId="2A97183D" w14:textId="77777777" w:rsidR="0005551E" w:rsidRDefault="0005551E" w:rsidP="0005551E">
      <w:pPr>
        <w:rPr>
          <w:lang w:eastAsia="ko-KR"/>
        </w:rPr>
      </w:pPr>
      <w:r>
        <w:rPr>
          <w:lang w:eastAsia="ko-KR"/>
        </w:rPr>
        <w:t>If the UE receives the On-demand NSSAI IE in the REGISTRATION ACCEPT message, the UE shall store the on-demand NSSAI as specified in subclause 4.6.2.2</w:t>
      </w:r>
      <w:r>
        <w:t>.</w:t>
      </w:r>
      <w:r>
        <w:rPr>
          <w:lang w:eastAsia="ko-KR"/>
        </w:rPr>
        <w:t xml:space="preserve"> </w:t>
      </w:r>
    </w:p>
    <w:p w14:paraId="0189B15C" w14:textId="77777777" w:rsidR="0005551E" w:rsidRDefault="0005551E" w:rsidP="0005551E">
      <w:pPr>
        <w:rPr>
          <w:lang w:eastAsia="en-GB"/>
        </w:rPr>
      </w:pPr>
      <w:r>
        <w:t>If the AMF has a new configured NSSAI for the current PLMN or SNPN, the AMF shall include the configured NSSAI for the current PLMN or SNPN in the REGISTRATION ACCEPT message.</w:t>
      </w:r>
    </w:p>
    <w:p w14:paraId="1A65B7B1" w14:textId="77777777" w:rsidR="0005551E" w:rsidRDefault="0005551E" w:rsidP="0005551E">
      <w:pPr>
        <w:pStyle w:val="NO"/>
      </w:pPr>
      <w:r>
        <w:t>NOTE 10A:</w:t>
      </w:r>
      <w:r>
        <w:tab/>
        <w:t>A new configured NSSAI can be available at the AMF following an indication that the subscription data for network slicing has changed.</w:t>
      </w:r>
    </w:p>
    <w:p w14:paraId="4B44CDA7" w14:textId="77777777" w:rsidR="0005551E" w:rsidRDefault="0005551E" w:rsidP="0005551E">
      <w:r>
        <w:t>The AMF may include a new configured NSSAI for the current PLMN</w:t>
      </w:r>
      <w:r>
        <w:rPr>
          <w:rFonts w:eastAsia="Malgun Gothic"/>
        </w:rPr>
        <w:t xml:space="preserve"> or SNPN</w:t>
      </w:r>
      <w:r>
        <w:t xml:space="preserve"> in the REGISTRATION ACCEPT message if:</w:t>
      </w:r>
    </w:p>
    <w:p w14:paraId="29926888" w14:textId="77777777" w:rsidR="0005551E" w:rsidRDefault="0005551E" w:rsidP="0005551E">
      <w:pPr>
        <w:pStyle w:val="B1"/>
      </w:pPr>
      <w:r>
        <w:t>a)</w:t>
      </w:r>
      <w:r>
        <w:tab/>
        <w:t xml:space="preserve">the REGISTRATION REQUEST message did not include a requested </w:t>
      </w:r>
      <w:proofErr w:type="gramStart"/>
      <w:r>
        <w:t>NSSAI</w:t>
      </w:r>
      <w:proofErr w:type="gramEnd"/>
      <w:r>
        <w:t xml:space="preserve"> and the UE is not registered for onboarding services in SNPN;</w:t>
      </w:r>
    </w:p>
    <w:p w14:paraId="70C0F7EE" w14:textId="77777777" w:rsidR="0005551E" w:rsidRDefault="0005551E" w:rsidP="0005551E">
      <w:pPr>
        <w:pStyle w:val="B1"/>
      </w:pPr>
      <w:r>
        <w:t>b)</w:t>
      </w:r>
      <w:r>
        <w:tab/>
        <w:t>the REGISTRATION REQUEST message included a requested NSSAI containing an S-NSSAI that is not valid in the serving PLMN</w:t>
      </w:r>
      <w:r>
        <w:rPr>
          <w:rFonts w:eastAsia="Malgun Gothic"/>
        </w:rPr>
        <w:t xml:space="preserve"> or </w:t>
      </w:r>
      <w:proofErr w:type="gramStart"/>
      <w:r>
        <w:rPr>
          <w:rFonts w:eastAsia="Malgun Gothic"/>
        </w:rPr>
        <w:t>SNPN</w:t>
      </w:r>
      <w:r>
        <w:t>;</w:t>
      </w:r>
      <w:proofErr w:type="gramEnd"/>
    </w:p>
    <w:p w14:paraId="35F44D16" w14:textId="77777777" w:rsidR="0005551E" w:rsidRDefault="0005551E" w:rsidP="0005551E">
      <w:pPr>
        <w:pStyle w:val="B1"/>
      </w:pPr>
      <w:r>
        <w:t>c)</w:t>
      </w:r>
      <w:r>
        <w:tab/>
        <w:t>the REGISTRATION REQUEST message included a requested NSSAI containing an S-NSSAI with incorrect mapped S-NSSAI(s</w:t>
      </w:r>
      <w:proofErr w:type="gramStart"/>
      <w:r>
        <w:t>);</w:t>
      </w:r>
      <w:proofErr w:type="gramEnd"/>
    </w:p>
    <w:p w14:paraId="783E26EC" w14:textId="77777777" w:rsidR="0005551E" w:rsidRDefault="0005551E" w:rsidP="0005551E">
      <w:pPr>
        <w:pStyle w:val="B1"/>
      </w:pPr>
      <w:r>
        <w:t>d)</w:t>
      </w:r>
      <w:r>
        <w:tab/>
        <w:t>the REGISTRATION REQUEST message included the Network slicing indication IE with the Default configured NSSAI indication bit set to "Requested NSSAI created from default configured NSSAI</w:t>
      </w:r>
      <w:proofErr w:type="gramStart"/>
      <w:r>
        <w:t>";</w:t>
      </w:r>
      <w:proofErr w:type="gramEnd"/>
    </w:p>
    <w:p w14:paraId="03681516" w14:textId="77777777" w:rsidR="0005551E" w:rsidRDefault="0005551E" w:rsidP="0005551E">
      <w:pPr>
        <w:pStyle w:val="B1"/>
      </w:pPr>
      <w:r>
        <w:t>e)</w:t>
      </w:r>
      <w:r>
        <w:tab/>
        <w:t xml:space="preserve">the REGISTRATION REQUEST message included the requested mapped </w:t>
      </w:r>
      <w:proofErr w:type="gramStart"/>
      <w:r>
        <w:t>NSSAI;</w:t>
      </w:r>
      <w:proofErr w:type="gramEnd"/>
      <w:r>
        <w:t xml:space="preserve"> </w:t>
      </w:r>
    </w:p>
    <w:p w14:paraId="4AFDAF74" w14:textId="77777777" w:rsidR="0005551E" w:rsidRDefault="0005551E" w:rsidP="0005551E">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 xml:space="preserve">[8], has provided all subscribed S-NSSAIs in the configured NSSAI to a UE who does not support </w:t>
      </w:r>
      <w:proofErr w:type="gramStart"/>
      <w:r>
        <w:t>NSSRG;</w:t>
      </w:r>
      <w:proofErr w:type="gramEnd"/>
    </w:p>
    <w:p w14:paraId="0140D368" w14:textId="77777777" w:rsidR="0005551E" w:rsidRDefault="0005551E" w:rsidP="0005551E">
      <w:pPr>
        <w:pStyle w:val="NO"/>
      </w:pPr>
      <w:r>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FADD3A" w14:textId="77777777" w:rsidR="0005551E" w:rsidRDefault="0005551E" w:rsidP="0005551E">
      <w:pPr>
        <w:pStyle w:val="B1"/>
      </w:pPr>
      <w:r>
        <w:t>g)</w:t>
      </w:r>
      <w:r>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t>value;</w:t>
      </w:r>
      <w:proofErr w:type="gramEnd"/>
    </w:p>
    <w:p w14:paraId="6905C67F" w14:textId="77777777" w:rsidR="0005551E" w:rsidRDefault="0005551E" w:rsidP="0005551E">
      <w:pPr>
        <w:pStyle w:val="B1"/>
      </w:pPr>
      <w:r>
        <w:t>h)</w:t>
      </w:r>
      <w:r>
        <w:tab/>
        <w:t>the REGISTRATION REQUEST message included a 5GS mobile identity IE containing a mapped 5G-GUTI and did not include an Additional GUTI IE; or</w:t>
      </w:r>
    </w:p>
    <w:p w14:paraId="1D9CE5F8" w14:textId="77777777" w:rsidR="0005551E" w:rsidRDefault="0005551E" w:rsidP="0005551E">
      <w:pPr>
        <w:pStyle w:val="B1"/>
      </w:pPr>
      <w:proofErr w:type="spellStart"/>
      <w:r>
        <w:t>i</w:t>
      </w:r>
      <w:proofErr w:type="spellEnd"/>
      <w:r>
        <w:t>)</w:t>
      </w:r>
      <w:r>
        <w:tab/>
        <w:t>the REGISTRATION REQUEST message included an Additional GUTI IE containing a valid native 5G-GUTI which was not allocated by the current PLMN or SNPN.</w:t>
      </w:r>
    </w:p>
    <w:p w14:paraId="272F2593" w14:textId="77777777" w:rsidR="0005551E" w:rsidRDefault="0005551E" w:rsidP="0005551E">
      <w:r>
        <w:t>The AMF may include a new configured NSSAI for the current PLMN or SNPN in the REGISTRATION ACCEPT message if the REGISTRATION REQUEST message includes a requested NSSAI containing an S-NSSAI and the S-</w:t>
      </w:r>
      <w:r>
        <w:lastRenderedPageBreak/>
        <w:t xml:space="preserve">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6C14102" w14:textId="77777777" w:rsidR="0005551E" w:rsidRDefault="0005551E" w:rsidP="0005551E">
      <w:pPr>
        <w:pStyle w:val="B1"/>
      </w:pPr>
      <w:r>
        <w:t>a)</w:t>
      </w:r>
      <w:r>
        <w:tab/>
        <w:t>"S-NSSAI time validity information supported" and the S-NSSAI time validity information indicates that the S-NSSAI will:</w:t>
      </w:r>
    </w:p>
    <w:p w14:paraId="4EE7C3F1" w14:textId="77777777" w:rsidR="0005551E" w:rsidRDefault="0005551E" w:rsidP="0005551E">
      <w:pPr>
        <w:pStyle w:val="B2"/>
      </w:pPr>
      <w:r>
        <w:t>1)</w:t>
      </w:r>
      <w:r>
        <w:tab/>
        <w:t>become available again, then the AMF shall also send S-NSSAI time validity information; or</w:t>
      </w:r>
    </w:p>
    <w:p w14:paraId="2C54C2B4" w14:textId="77777777" w:rsidR="0005551E" w:rsidRDefault="0005551E" w:rsidP="0005551E">
      <w:pPr>
        <w:pStyle w:val="B2"/>
      </w:pPr>
      <w:r>
        <w:t>2)</w:t>
      </w:r>
      <w:r>
        <w:tab/>
        <w:t>not become available again, then the AMF shall not include the S-NSSAI in the new configured NSSAI; or</w:t>
      </w:r>
    </w:p>
    <w:p w14:paraId="4ABE382D" w14:textId="77777777" w:rsidR="0005551E" w:rsidRDefault="0005551E" w:rsidP="0005551E">
      <w:pPr>
        <w:pStyle w:val="B1"/>
      </w:pPr>
      <w:r>
        <w:t>b)</w:t>
      </w:r>
      <w:r>
        <w:tab/>
        <w:t>"S-NSSAI time validity information not supported" and the AMF sends a new configured NSSAI, then the AMF shall not include the S-NSSAI in the new configured NSSAI.</w:t>
      </w:r>
    </w:p>
    <w:p w14:paraId="7E7DE671" w14:textId="77777777" w:rsidR="0005551E" w:rsidRDefault="0005551E" w:rsidP="0005551E">
      <w:r>
        <w:t>If a new configured NSSAI for the current PLMN</w:t>
      </w:r>
      <w:r>
        <w:rPr>
          <w:rFonts w:eastAsia="Malgun Gothic"/>
        </w:rPr>
        <w:t xml:space="preserve"> or SNPN</w:t>
      </w:r>
      <w:r>
        <w:t xml:space="preserve"> is included and the UE is roaming, the AMF shall also include the mapped S-NSSAI(s) for the configured NSSAI for the current PLMN</w:t>
      </w:r>
      <w:r>
        <w:rPr>
          <w:rFonts w:eastAsia="Malgun Gothic"/>
        </w:rPr>
        <w:t xml:space="preserve"> or SNPN</w:t>
      </w:r>
      <w:r>
        <w:t xml:space="preserve"> in the REGISTRATION ACCEPT message. In this case the AMF shall start timer T3550 and enter state 5GMM-COMMON-PROCEDURE-INITIATED as described in subclause 5.1.3.2.3.3.</w:t>
      </w:r>
    </w:p>
    <w:p w14:paraId="3EFE83EC" w14:textId="77777777" w:rsidR="0005551E" w:rsidRDefault="0005551E" w:rsidP="0005551E">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14:paraId="4517CCC6" w14:textId="77777777" w:rsidR="0005551E" w:rsidRDefault="0005551E" w:rsidP="0005551E">
      <w:pPr>
        <w:pStyle w:val="B1"/>
      </w:pPr>
      <w:r>
        <w:t>a)</w:t>
      </w:r>
      <w:r>
        <w:tab/>
        <w:t>"NSSRG supported", then the AMF shall include the NSSRG information in the REGISTRATION ACCEPT message; or</w:t>
      </w:r>
    </w:p>
    <w:p w14:paraId="3D17B22E" w14:textId="77777777" w:rsidR="0005551E" w:rsidRDefault="0005551E" w:rsidP="0005551E">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511B57EA" w14:textId="77777777" w:rsidR="0005551E" w:rsidRDefault="0005551E" w:rsidP="0005551E">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w:t>
      </w:r>
      <w:r>
        <w:rPr>
          <w:rFonts w:eastAsia="Batang"/>
          <w:lang w:eastAsia="ko-KR"/>
        </w:rPr>
        <w:t> </w:t>
      </w:r>
      <w:r>
        <w:t>5.1.3.2.3.3.</w:t>
      </w:r>
    </w:p>
    <w:p w14:paraId="2108979B" w14:textId="77777777" w:rsidR="0005551E" w:rsidRDefault="0005551E" w:rsidP="0005551E">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14:paraId="61ACE8DA" w14:textId="77777777" w:rsidR="0005551E" w:rsidRDefault="0005551E" w:rsidP="0005551E">
      <w: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14:paraId="416DE157" w14:textId="77777777" w:rsidR="0005551E" w:rsidRDefault="0005551E" w:rsidP="0005551E">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F6AA0E5" w14:textId="77777777" w:rsidR="0005551E" w:rsidRDefault="0005551E" w:rsidP="0005551E">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28AB4650" w14:textId="77777777" w:rsidR="0005551E" w:rsidRDefault="0005551E" w:rsidP="0005551E">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14:paraId="4DB52BBA" w14:textId="77777777" w:rsidR="0005551E" w:rsidRDefault="0005551E" w:rsidP="0005551E">
      <w:r>
        <w:lastRenderedPageBreak/>
        <w:t>The UE receiving the rejected NSSAI in the REGISTRATION ACCEPT message takes the following actions based on the rejection cause in the rejected S-NSSAI(s):</w:t>
      </w:r>
    </w:p>
    <w:p w14:paraId="3A5B4F0B" w14:textId="77777777" w:rsidR="0005551E" w:rsidRDefault="0005551E" w:rsidP="0005551E">
      <w:pPr>
        <w:pStyle w:val="B1"/>
      </w:pPr>
      <w:r>
        <w:t>"S-NSSAI not available in the current PLMN or SNPN"</w:t>
      </w:r>
    </w:p>
    <w:p w14:paraId="5BF435FB" w14:textId="77777777" w:rsidR="0005551E" w:rsidRDefault="0005551E" w:rsidP="0005551E">
      <w:pPr>
        <w:pStyle w:val="B1"/>
      </w:pPr>
      <w:r>
        <w:tab/>
        <w:t>The UE shall add the rejected S-NSSAI(s) in the rejected NSSAI for the current PLMN</w:t>
      </w:r>
      <w:r>
        <w:rPr>
          <w:rFonts w:eastAsia="Malgun Gothic"/>
        </w:rPr>
        <w:t xml:space="preserve"> or SNPN</w:t>
      </w:r>
      <w:r>
        <w:t xml:space="preserve"> as specified in subclause 4.6.2.2 and shall not attempt to use this S-NSSAI(s)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42C7C7FC" w14:textId="77777777" w:rsidR="0005551E" w:rsidRDefault="0005551E" w:rsidP="0005551E">
      <w:pPr>
        <w:pStyle w:val="B1"/>
      </w:pPr>
      <w:r>
        <w:t>"S-NSSAI not available in the current registration area"</w:t>
      </w:r>
    </w:p>
    <w:p w14:paraId="054FD44F" w14:textId="77777777" w:rsidR="0005551E" w:rsidRDefault="0005551E" w:rsidP="0005551E">
      <w:pPr>
        <w:pStyle w:val="B1"/>
      </w:pPr>
      <w:r>
        <w:tab/>
        <w:t>The UE shall add the rejected S-NSSAI(s) in the rejected NSSAI for the current registration area as specified in subclause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6290924B" w14:textId="77777777" w:rsidR="0005551E" w:rsidRDefault="0005551E" w:rsidP="0005551E">
      <w:pPr>
        <w:pStyle w:val="B1"/>
      </w:pPr>
      <w:r>
        <w:t>"S-NSSAI not available due to the failed or revoked network slice-specific authentication and authorization"</w:t>
      </w:r>
    </w:p>
    <w:p w14:paraId="5F493EE8" w14:textId="77777777" w:rsidR="0005551E" w:rsidRDefault="0005551E" w:rsidP="0005551E">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7FF2732" w14:textId="77777777" w:rsidR="0005551E" w:rsidRDefault="0005551E" w:rsidP="0005551E">
      <w:pPr>
        <w:pStyle w:val="B1"/>
        <w:rPr>
          <w:lang w:eastAsia="en-GB"/>
        </w:rPr>
      </w:pPr>
      <w:r>
        <w:t xml:space="preserve">"S-NSSAI not available due to maximum number of UEs </w:t>
      </w:r>
      <w:proofErr w:type="gramStart"/>
      <w:r>
        <w:t>reached"</w:t>
      </w:r>
      <w:proofErr w:type="gramEnd"/>
    </w:p>
    <w:p w14:paraId="328F65A2" w14:textId="77777777" w:rsidR="0005551E" w:rsidRDefault="0005551E" w:rsidP="0005551E">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23AC1BB" w14:textId="77777777" w:rsidR="0005551E" w:rsidRDefault="0005551E" w:rsidP="0005551E">
      <w:pPr>
        <w:pStyle w:val="NO"/>
        <w:rPr>
          <w:lang w:eastAsia="zh-CN"/>
        </w:rPr>
      </w:pPr>
      <w:r>
        <w:t>NOTE 12:</w:t>
      </w:r>
      <w:r>
        <w:tab/>
        <w:t>If the back-off timer value received along with the S-NSSAI in the rejected NSSAI for the maximum number of UEs reached is zero as specified in subclause 10.5.7.4a of 3GPP TS 24.008 [12], the UE does not consider the S-NSSAI as the rejected S-NSSAI.</w:t>
      </w:r>
    </w:p>
    <w:p w14:paraId="63270084" w14:textId="77777777" w:rsidR="0005551E" w:rsidRDefault="0005551E" w:rsidP="0005551E">
      <w:pPr>
        <w:rPr>
          <w:lang w:eastAsia="en-GB"/>
        </w:rPr>
      </w:pPr>
      <w:r>
        <w:t>If there is one or more S-NSSAIs in the rejected NSSAI with the rejection cause "S-NSSAI not available due to maximum number of UEs reached", then for each S-NSSAI, the UE shall behave as follows:</w:t>
      </w:r>
    </w:p>
    <w:p w14:paraId="6A4BC322" w14:textId="77777777" w:rsidR="0005551E" w:rsidRDefault="0005551E" w:rsidP="0005551E">
      <w:pPr>
        <w:pStyle w:val="B1"/>
      </w:pPr>
      <w:r>
        <w:t>a)</w:t>
      </w:r>
      <w:r>
        <w:tab/>
        <w:t xml:space="preserve">stop the timer T3526 associated with the S-NSSAI, if </w:t>
      </w:r>
      <w:proofErr w:type="gramStart"/>
      <w:r>
        <w:t>running;</w:t>
      </w:r>
      <w:proofErr w:type="gramEnd"/>
    </w:p>
    <w:p w14:paraId="7789E0DD" w14:textId="77777777" w:rsidR="0005551E" w:rsidRDefault="0005551E" w:rsidP="0005551E">
      <w:pPr>
        <w:pStyle w:val="B1"/>
      </w:pPr>
      <w:r>
        <w:t>b)</w:t>
      </w:r>
      <w:r>
        <w:tab/>
        <w:t>start the timer T3526 with:</w:t>
      </w:r>
    </w:p>
    <w:p w14:paraId="7F84859A" w14:textId="77777777" w:rsidR="0005551E" w:rsidRDefault="0005551E" w:rsidP="0005551E">
      <w:pPr>
        <w:pStyle w:val="B2"/>
      </w:pPr>
      <w:r>
        <w:t>1)</w:t>
      </w:r>
      <w:r>
        <w:tab/>
        <w:t>the back-off timer value received along with the S-NSSAI, if a back-off timer value is received along with the S-NSSAI that is neither zero nor deactivated; or</w:t>
      </w:r>
    </w:p>
    <w:p w14:paraId="1A0666F3" w14:textId="77777777" w:rsidR="0005551E" w:rsidRDefault="0005551E" w:rsidP="0005551E">
      <w:pPr>
        <w:pStyle w:val="B2"/>
      </w:pPr>
      <w:r>
        <w:t>2)</w:t>
      </w:r>
      <w:r>
        <w:tab/>
        <w:t>an implementation specific back-off timer value, if no back-off timer value is received along with the S-NSSAI; and</w:t>
      </w:r>
    </w:p>
    <w:p w14:paraId="02A83174" w14:textId="77777777" w:rsidR="0005551E" w:rsidRDefault="0005551E" w:rsidP="0005551E">
      <w:pPr>
        <w:pStyle w:val="B1"/>
      </w:pPr>
      <w:r>
        <w:t>c)</w:t>
      </w:r>
      <w:r>
        <w:tab/>
        <w:t>remove the S-NSSAI from the rejected NSSAI for the maximum number of UEs reached when the timer T3526 associated with the S-NSSAI expires.</w:t>
      </w:r>
    </w:p>
    <w:p w14:paraId="097DD2F6" w14:textId="77777777" w:rsidR="0005551E" w:rsidRDefault="0005551E" w:rsidP="0005551E">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3B12D41A" w14:textId="77777777" w:rsidR="0005551E" w:rsidRDefault="0005551E" w:rsidP="0005551E">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5C5FC4C6" w14:textId="77777777" w:rsidR="0005551E" w:rsidRDefault="0005551E" w:rsidP="0005551E">
      <w:pPr>
        <w:pStyle w:val="B2"/>
      </w:pPr>
      <w:r>
        <w:lastRenderedPageBreak/>
        <w:t>1)</w:t>
      </w:r>
      <w:r>
        <w:tab/>
        <w:t>the allowed NSSAI or the partially allowed NSSAI containing S-NSSAI(s) for the current PLMN</w:t>
      </w:r>
      <w:r>
        <w:rPr>
          <w:rFonts w:eastAsia="Malgun Gothic"/>
        </w:rPr>
        <w:t xml:space="preserve"> or SNPN</w:t>
      </w:r>
      <w:r>
        <w:t xml:space="preserve"> each of which corresponds to a</w:t>
      </w:r>
      <w:r>
        <w:rPr>
          <w:rFonts w:eastAsia="Malgun Gothic"/>
        </w:rPr>
        <w:t xml:space="preserve"> </w:t>
      </w:r>
      <w:r>
        <w:t xml:space="preserve">default S-NSSAI which are not subject to network slice-specific authentication and </w:t>
      </w:r>
      <w:proofErr w:type="gramStart"/>
      <w:r>
        <w:t>authorization;</w:t>
      </w:r>
      <w:proofErr w:type="gramEnd"/>
    </w:p>
    <w:p w14:paraId="610CBA97" w14:textId="77777777" w:rsidR="0005551E" w:rsidRDefault="0005551E" w:rsidP="0005551E">
      <w:pPr>
        <w:pStyle w:val="B2"/>
      </w:pPr>
      <w:r>
        <w:t>2)</w:t>
      </w:r>
      <w:r>
        <w:tab/>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405F2AD1" w14:textId="77777777" w:rsidR="0005551E" w:rsidRDefault="0005551E" w:rsidP="0005551E">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1DFA6659" w14:textId="77777777" w:rsidR="0005551E" w:rsidRDefault="0005551E" w:rsidP="0005551E">
      <w:pPr>
        <w:pStyle w:val="B1"/>
      </w:pPr>
      <w:r>
        <w:t>b)</w:t>
      </w:r>
      <w:r>
        <w:tab/>
        <w:t>if the Requested NSSAI IE includes one or more S-NSSAIs subject to network slice-specific authentication and authorization, the AMF shall in the REGISTRATION ACCEPT message include:</w:t>
      </w:r>
    </w:p>
    <w:p w14:paraId="2A3536AE" w14:textId="77777777" w:rsidR="0005551E" w:rsidRDefault="0005551E" w:rsidP="0005551E">
      <w:pPr>
        <w:pStyle w:val="B2"/>
      </w:pPr>
      <w:r>
        <w:t>1)</w:t>
      </w:r>
      <w:r>
        <w:tab/>
        <w:t>the allowed NSSAI or the partially allowed NSSAI containing the S-NSSAI(s) or the mapped S-NSSAI(s) which are not subject to network slice-specific authentication and authorization; and</w:t>
      </w:r>
    </w:p>
    <w:p w14:paraId="567F7C96" w14:textId="77777777" w:rsidR="0005551E" w:rsidRDefault="0005551E" w:rsidP="0005551E">
      <w:pPr>
        <w:pStyle w:val="B2"/>
        <w:rPr>
          <w:lang w:eastAsia="zh-CN"/>
        </w:rPr>
      </w:pPr>
      <w:r>
        <w:t>2)</w:t>
      </w:r>
      <w:r>
        <w:tab/>
      </w:r>
      <w:r>
        <w:rPr>
          <w:rFonts w:eastAsia="Malgun Gothic"/>
        </w:rPr>
        <w:t>the r</w:t>
      </w:r>
      <w:r>
        <w:rPr>
          <w:lang w:eastAsia="zh-CN"/>
        </w:rPr>
        <w:t>ejected NSSAI containing:</w:t>
      </w:r>
    </w:p>
    <w:p w14:paraId="73DB7C5A" w14:textId="77777777" w:rsidR="0005551E" w:rsidRDefault="0005551E" w:rsidP="0005551E">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463E7E2F" w14:textId="77777777" w:rsidR="0005551E" w:rsidRDefault="0005551E" w:rsidP="0005551E">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667BA3B8" w14:textId="77777777" w:rsidR="0005551E" w:rsidRDefault="0005551E" w:rsidP="0005551E">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3044B119" w14:textId="77777777" w:rsidR="0005551E" w:rsidRDefault="0005551E" w:rsidP="0005551E">
      <w:pPr>
        <w:pStyle w:val="B1"/>
      </w:pPr>
      <w:r>
        <w:t>a)</w:t>
      </w:r>
      <w:r>
        <w:tab/>
        <w:t>the UE is not in NB-N1 mode; and</w:t>
      </w:r>
    </w:p>
    <w:p w14:paraId="564ACB18" w14:textId="77777777" w:rsidR="0005551E" w:rsidRDefault="0005551E" w:rsidP="0005551E">
      <w:pPr>
        <w:pStyle w:val="B1"/>
      </w:pPr>
      <w:r>
        <w:t>b)</w:t>
      </w:r>
      <w:r>
        <w:tab/>
        <w:t>if:</w:t>
      </w:r>
    </w:p>
    <w:p w14:paraId="0E5E4EB5" w14:textId="77777777" w:rsidR="0005551E" w:rsidRDefault="0005551E" w:rsidP="0005551E">
      <w:pPr>
        <w:pStyle w:val="B2"/>
        <w:rPr>
          <w:lang w:eastAsia="zh-CN"/>
        </w:rPr>
      </w:pPr>
      <w:r>
        <w:t>1)</w:t>
      </w:r>
      <w:r>
        <w:tab/>
        <w:t>the UE did not include the requested NSSAI in the REGISTRATION REQUEST message; or</w:t>
      </w:r>
    </w:p>
    <w:p w14:paraId="52FE3A50" w14:textId="77777777" w:rsidR="0005551E" w:rsidRDefault="0005551E" w:rsidP="0005551E">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w:t>
      </w:r>
      <w:proofErr w:type="gramStart"/>
      <w:r>
        <w:rPr>
          <w:lang w:eastAsia="zh-CN"/>
        </w:rPr>
        <w:t>allowed;</w:t>
      </w:r>
      <w:proofErr w:type="gramEnd"/>
    </w:p>
    <w:p w14:paraId="7E0FF09E" w14:textId="77777777" w:rsidR="0005551E" w:rsidRDefault="0005551E" w:rsidP="0005551E">
      <w:r>
        <w:t>and one or more default S-NSSAIs which are not subject to network slice-specific authentication and authorization are available, the AMF shall:</w:t>
      </w:r>
    </w:p>
    <w:p w14:paraId="448ECA45" w14:textId="77777777" w:rsidR="0005551E" w:rsidRDefault="0005551E" w:rsidP="0005551E">
      <w:pPr>
        <w:pStyle w:val="B2"/>
      </w:pPr>
      <w:r>
        <w:t>a)</w:t>
      </w:r>
      <w:r>
        <w:tab/>
        <w:t>put the allowed S-NSSAI(s) for the current PLMN</w:t>
      </w:r>
      <w:r>
        <w:rPr>
          <w:rFonts w:eastAsia="Malgun Gothic"/>
        </w:rPr>
        <w:t xml:space="preserve"> or SNPN </w:t>
      </w:r>
      <w:r>
        <w:t xml:space="preserve">each of which corresponds to a default S-NSSAI and not subject to network slice-specific authentication and authorization in the allowed NSSAI of the REGISTRATION ACCEPT </w:t>
      </w:r>
      <w:proofErr w:type="gramStart"/>
      <w:r>
        <w:t>message;</w:t>
      </w:r>
      <w:proofErr w:type="gramEnd"/>
    </w:p>
    <w:p w14:paraId="34F2900F" w14:textId="77777777" w:rsidR="0005551E" w:rsidRDefault="0005551E" w:rsidP="0005551E">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588D64DE" w14:textId="77777777" w:rsidR="0005551E" w:rsidRDefault="0005551E" w:rsidP="0005551E">
      <w:pPr>
        <w:pStyle w:val="B2"/>
        <w:rPr>
          <w:lang w:eastAsia="en-GB"/>
        </w:rPr>
      </w:pPr>
      <w:r>
        <w:rPr>
          <w:lang w:eastAsia="ko-KR"/>
        </w:rPr>
        <w:t>c)</w:t>
      </w:r>
      <w:r>
        <w:rPr>
          <w:lang w:eastAsia="ko-KR"/>
        </w:rPr>
        <w:tab/>
        <w:t>determine a registration area such that all S-NSSAIs of the allowed NSSAI are available in the registration area.</w:t>
      </w:r>
    </w:p>
    <w:p w14:paraId="4363752F" w14:textId="77777777" w:rsidR="0005551E" w:rsidRDefault="0005551E" w:rsidP="0005551E">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5993726D" w14:textId="77777777" w:rsidR="0005551E" w:rsidRDefault="0005551E" w:rsidP="0005551E">
      <w:pPr>
        <w:pStyle w:val="B1"/>
        <w:rPr>
          <w:rFonts w:eastAsia="Malgun Gothic"/>
        </w:rPr>
      </w:pPr>
      <w:r>
        <w:t>a)</w:t>
      </w:r>
      <w:r>
        <w:tab/>
        <w:t>"periodic registration updating"; or</w:t>
      </w:r>
    </w:p>
    <w:p w14:paraId="08999E16" w14:textId="77777777" w:rsidR="0005551E" w:rsidRDefault="0005551E" w:rsidP="0005551E">
      <w:pPr>
        <w:pStyle w:val="B1"/>
      </w:pPr>
      <w:r>
        <w:t>b)</w:t>
      </w:r>
      <w:r>
        <w:tab/>
        <w:t xml:space="preserve">"mobility registration updating" and the UE is in NB-N1 </w:t>
      </w:r>
      <w:proofErr w:type="gramStart"/>
      <w:r>
        <w:t>mode;</w:t>
      </w:r>
      <w:proofErr w:type="gramEnd"/>
    </w:p>
    <w:p w14:paraId="08526758" w14:textId="77777777" w:rsidR="0005551E" w:rsidRDefault="0005551E" w:rsidP="0005551E">
      <w:r>
        <w:t>and the UE is not registered for onboarding services in SNPN, the AMF:</w:t>
      </w:r>
    </w:p>
    <w:p w14:paraId="5C535B08" w14:textId="77777777" w:rsidR="0005551E" w:rsidRDefault="0005551E" w:rsidP="0005551E">
      <w:pPr>
        <w:pStyle w:val="B1"/>
      </w:pPr>
      <w:r>
        <w:lastRenderedPageBreak/>
        <w:t>a)</w:t>
      </w:r>
      <w:r>
        <w:tab/>
        <w:t xml:space="preserve">may provide a new allowed NSSAI, a new partially allowed NSSAI, or both to the </w:t>
      </w:r>
      <w:proofErr w:type="gramStart"/>
      <w:r>
        <w:t>UE;</w:t>
      </w:r>
      <w:proofErr w:type="gramEnd"/>
    </w:p>
    <w:p w14:paraId="04D8275D" w14:textId="77777777" w:rsidR="0005551E" w:rsidRDefault="0005551E" w:rsidP="0005551E">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36ACC03" w14:textId="77777777" w:rsidR="0005551E" w:rsidRDefault="0005551E" w:rsidP="0005551E">
      <w:pPr>
        <w:pStyle w:val="B1"/>
      </w:pPr>
      <w:r>
        <w:t>c)</w:t>
      </w:r>
      <w:r>
        <w:tab/>
        <w:t xml:space="preserve">may provide both a new allowed NSSAI and a pending NSSAI to the </w:t>
      </w:r>
      <w:proofErr w:type="gramStart"/>
      <w:r>
        <w:t>UE;</w:t>
      </w:r>
      <w:proofErr w:type="gramEnd"/>
    </w:p>
    <w:p w14:paraId="632175E4" w14:textId="77777777" w:rsidR="0005551E" w:rsidRDefault="0005551E" w:rsidP="0005551E">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15B48DC3" w14:textId="77777777" w:rsidR="0005551E" w:rsidRDefault="0005551E" w:rsidP="0005551E">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AAF34D3" w14:textId="77777777" w:rsidR="0005551E" w:rsidRDefault="0005551E" w:rsidP="0005551E">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E8A6B54" w14:textId="77777777" w:rsidR="0005551E" w:rsidRDefault="0005551E" w:rsidP="0005551E">
      <w:r>
        <w:t>For each of the PDU session(s) active in the UE:</w:t>
      </w:r>
    </w:p>
    <w:p w14:paraId="5F4445D6" w14:textId="77777777" w:rsidR="0005551E" w:rsidRDefault="0005551E" w:rsidP="0005551E">
      <w:pPr>
        <w:pStyle w:val="B1"/>
        <w:rPr>
          <w:rFonts w:eastAsia="Malgun Gothic"/>
        </w:rPr>
      </w:pPr>
      <w:r>
        <w:rPr>
          <w:rFonts w:eastAsia="Malgun Gothic"/>
        </w:rPr>
        <w:t>a)</w:t>
      </w:r>
      <w:r>
        <w:rPr>
          <w:rFonts w:eastAsia="Malgun Gothic"/>
        </w:rPr>
        <w:tab/>
      </w:r>
      <w:del w:id="11" w:author="Roozbeh Atarius-16" w:date="2024-08-09T10:51:00Z">
        <w:r w:rsidDel="0005551E">
          <w:rPr>
            <w:rFonts w:eastAsia="Malgun Gothic"/>
          </w:rPr>
          <w:delText>i</w:delText>
        </w:r>
      </w:del>
      <w:r>
        <w:rPr>
          <w:rFonts w:eastAsia="Malgun Gothic"/>
        </w:rPr>
        <w:t xml:space="preserve">if the allowed NSSAI contains an HPLMN S-NSSAI (e.g., mapped S-NSSAI, in roaming scenarios) matching to the HPLMN S-NSSAI of the PDU session, the UE shall locally update the S-NSSAI associated with the PDU session to the corresponding S-NSSAI received in the allowed </w:t>
      </w:r>
      <w:proofErr w:type="gramStart"/>
      <w:r>
        <w:rPr>
          <w:rFonts w:eastAsia="Malgun Gothic"/>
        </w:rPr>
        <w:t>NSSAI;</w:t>
      </w:r>
      <w:proofErr w:type="gramEnd"/>
    </w:p>
    <w:p w14:paraId="59381827" w14:textId="77777777" w:rsidR="0005551E" w:rsidRDefault="0005551E" w:rsidP="0005551E">
      <w:pPr>
        <w:pStyle w:val="B1"/>
      </w:pPr>
      <w:r>
        <w:t>b)</w:t>
      </w:r>
      <w:r>
        <w:tab/>
        <w:t xml:space="preserve">if the allowed NSSAI does not contain an HPLMN S-NSSAI (e.g., mapped S-NSSAI, </w:t>
      </w:r>
      <w:r>
        <w:rPr>
          <w:rFonts w:eastAsia="Malgun Gothic"/>
        </w:rPr>
        <w:t>in roaming scenarios</w:t>
      </w:r>
      <w:r>
        <w:t xml:space="preserv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8038235" w14:textId="77777777" w:rsidR="0005551E" w:rsidRDefault="0005551E" w:rsidP="0005551E">
      <w:pPr>
        <w:pStyle w:val="B1"/>
      </w:pPr>
      <w:r>
        <w:t>c)</w:t>
      </w:r>
      <w:r>
        <w:tab/>
        <w:t>if the partially allowed NSSAI contains an S-NSSAI associated with a PDU session, and the UE is in the TA where the S-NSSAI is not supported:</w:t>
      </w:r>
    </w:p>
    <w:p w14:paraId="19A716A1" w14:textId="77777777" w:rsidR="0005551E" w:rsidRDefault="0005551E" w:rsidP="0005551E">
      <w:pPr>
        <w:pStyle w:val="B2"/>
      </w:pPr>
      <w:r>
        <w:t>1)</w:t>
      </w:r>
      <w:r>
        <w:tab/>
        <w:t>the UE may initiate:</w:t>
      </w:r>
    </w:p>
    <w:p w14:paraId="3A1BDD21" w14:textId="77777777" w:rsidR="0005551E" w:rsidRDefault="0005551E" w:rsidP="0005551E">
      <w:pPr>
        <w:pStyle w:val="B3"/>
      </w:pPr>
      <w:proofErr w:type="spellStart"/>
      <w:r>
        <w:t>i</w:t>
      </w:r>
      <w:proofErr w:type="spellEnd"/>
      <w:r>
        <w:t>)</w:t>
      </w:r>
      <w:r>
        <w:tab/>
        <w:t>the PDU session release procedure; or</w:t>
      </w:r>
    </w:p>
    <w:p w14:paraId="606715F8" w14:textId="187ACAC1" w:rsidR="00BA45F4" w:rsidRDefault="00BA45F4" w:rsidP="00BA45F4">
      <w:pPr>
        <w:pStyle w:val="B3"/>
      </w:pPr>
      <w:r>
        <w:t>ii)</w:t>
      </w:r>
      <w:del w:id="12" w:author="Roozbeh Atarius-16" w:date="2024-08-09T11:14:00Z">
        <w:r w:rsidDel="00BA45F4">
          <w:tab/>
        </w:r>
        <w:r w:rsidDel="00BA45F4">
          <w:tab/>
        </w:r>
        <w:r w:rsidDel="00BA45F4">
          <w:tab/>
        </w:r>
      </w:del>
      <w:ins w:id="13" w:author="Roozbeh Atarius-16" w:date="2024-08-09T11:14:00Z">
        <w:r>
          <w:tab/>
        </w:r>
      </w:ins>
      <w:r>
        <w:t>the PDU session modification procedure to set the 3GPP PS data off status to "deactivated" as specified in 3GPP TS 24.008 [13]; and</w:t>
      </w:r>
    </w:p>
    <w:p w14:paraId="28F46485" w14:textId="3FF06FC2" w:rsidR="0005551E" w:rsidRDefault="0005551E">
      <w:pPr>
        <w:pStyle w:val="B2"/>
        <w:pPrChange w:id="14" w:author="Roozbeh Atarius-16" w:date="2024-08-09T11:03:00Z">
          <w:pPr>
            <w:pStyle w:val="B1"/>
          </w:pPr>
        </w:pPrChange>
      </w:pPr>
      <w:r>
        <w:t>2)</w:t>
      </w:r>
      <w:r>
        <w:tab/>
        <w:t>the SMF may initiate the PDU session release procedure.</w:t>
      </w:r>
    </w:p>
    <w:p w14:paraId="42C0FBA3" w14:textId="77777777" w:rsidR="0005551E" w:rsidRDefault="0005551E" w:rsidP="0005551E">
      <w:pPr>
        <w:pStyle w:val="NO"/>
      </w:pPr>
      <w:r>
        <w:rPr>
          <w:rFonts w:eastAsia="Malgun Gothic"/>
        </w:rPr>
        <w:t>NOTE 13:</w:t>
      </w:r>
      <w:r>
        <w:rPr>
          <w:rFonts w:eastAsia="Malgun Gothic"/>
        </w:rPr>
        <w:tab/>
        <w:t xml:space="preserve">According to </w:t>
      </w:r>
      <w:r>
        <w:t>3GPP TS 23.501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0827456" w14:textId="77777777" w:rsidR="0005551E" w:rsidRDefault="0005551E" w:rsidP="0005551E">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14:paraId="27B5ABBC" w14:textId="77777777" w:rsidR="0005551E" w:rsidRDefault="0005551E" w:rsidP="0005551E">
      <w:pPr>
        <w:pStyle w:val="B1"/>
      </w:pPr>
      <w:r>
        <w:rPr>
          <w:rFonts w:eastAsia="Malgun Gothic"/>
        </w:rPr>
        <w:t>a)</w:t>
      </w:r>
      <w:r>
        <w:rPr>
          <w:rFonts w:eastAsia="Malgun Gothic"/>
        </w:rPr>
        <w:tab/>
        <w:t>an NSSRG information IE</w:t>
      </w:r>
      <w:r>
        <w:t>, the UE shall store the contents of the NSSRG information IE as specified in subclause 4.6.2.2. If the UE receives a Configured NSSAI IE in the REGISTRATION ACCEPT message</w:t>
      </w:r>
      <w:r>
        <w:rPr>
          <w:rFonts w:eastAsia="Malgun Gothic"/>
        </w:rPr>
        <w:t xml:space="preserve"> and no NSSRG information IE</w:t>
      </w:r>
      <w:r>
        <w:t>, the UE shall delete any stored NSSRG information, if any, as specified in subclause </w:t>
      </w:r>
      <w:proofErr w:type="gramStart"/>
      <w:r>
        <w:t>4.6.2.2;</w:t>
      </w:r>
      <w:proofErr w:type="gramEnd"/>
    </w:p>
    <w:p w14:paraId="7F8A1061" w14:textId="77777777" w:rsidR="0005551E" w:rsidRDefault="0005551E" w:rsidP="0005551E">
      <w:pPr>
        <w:pStyle w:val="B1"/>
      </w:pPr>
      <w:r>
        <w:rPr>
          <w:rFonts w:eastAsia="Malgun Gothic"/>
        </w:rPr>
        <w:t>b)</w:t>
      </w:r>
      <w:r>
        <w:rPr>
          <w:rFonts w:eastAsia="Malgun Gothic"/>
        </w:rPr>
        <w:tab/>
        <w:t xml:space="preserve">an S-NSSAI location validity information IE in the Registration accept type 6 IE container </w:t>
      </w:r>
      <w:proofErr w:type="gramStart"/>
      <w:r>
        <w:rPr>
          <w:rFonts w:eastAsia="Malgun Gothic"/>
        </w:rPr>
        <w:t>IE</w:t>
      </w:r>
      <w:r>
        <w:t>,</w:t>
      </w:r>
      <w:proofErr w:type="gramEnd"/>
      <w:r>
        <w:t xml:space="preserve"> the UE shall store the contents of the S-NSSAI location validity information as specified in subclause 4.6.2.2. If the UE receives a </w:t>
      </w:r>
      <w:r>
        <w:lastRenderedPageBreak/>
        <w:t>Configured NSSAI IE in the REGISTRATION ACCEPT message</w:t>
      </w:r>
      <w:r>
        <w:rPr>
          <w:rFonts w:eastAsia="Malgun Gothic"/>
        </w:rPr>
        <w:t xml:space="preserve"> and no S-NSSAI location validity information IE</w:t>
      </w:r>
      <w:r>
        <w:t xml:space="preserve">, the UE shall delete any stored </w:t>
      </w:r>
      <w:r>
        <w:rPr>
          <w:rFonts w:eastAsia="Malgun Gothic"/>
        </w:rPr>
        <w:t>S-NSSAI location validity information</w:t>
      </w:r>
      <w:r>
        <w:t xml:space="preserve"> as specified in subclause </w:t>
      </w:r>
      <w:proofErr w:type="gramStart"/>
      <w:r>
        <w:t>4.6.2.2;</w:t>
      </w:r>
      <w:proofErr w:type="gramEnd"/>
    </w:p>
    <w:p w14:paraId="6EA350B5" w14:textId="77777777" w:rsidR="0005551E" w:rsidRDefault="0005551E" w:rsidP="0005551E">
      <w:pPr>
        <w:pStyle w:val="B1"/>
      </w:pPr>
      <w:r>
        <w:rPr>
          <w:rFonts w:eastAsia="Malgun Gothic"/>
        </w:rPr>
        <w:t>c)</w:t>
      </w:r>
      <w:r>
        <w:rPr>
          <w:rFonts w:eastAsia="Malgun Gothic"/>
        </w:rPr>
        <w:tab/>
        <w:t xml:space="preserve">an </w:t>
      </w:r>
      <w:r>
        <w:t>S-NSSAI time validity information</w:t>
      </w:r>
      <w:r>
        <w:rPr>
          <w:rFonts w:eastAsia="Malgun Gothic"/>
        </w:rPr>
        <w:t xml:space="preserve"> IE</w:t>
      </w:r>
      <w:r>
        <w:t>,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14:paraId="0A5C34E8" w14:textId="77777777" w:rsidR="0005551E" w:rsidRDefault="0005551E" w:rsidP="0005551E">
      <w:pPr>
        <w:pStyle w:val="B1"/>
      </w:pPr>
      <w:r>
        <w:t>d)</w:t>
      </w:r>
      <w:r>
        <w:rPr>
          <w:rFonts w:eastAsia="Malgun Gothic"/>
        </w:rPr>
        <w:tab/>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On-demand NSSAI IE, the UE shall delete any stored on-demand NSSAI as specified in subclause 4.6.2.2. The UE shall stop any slice deregistration inactivity timer associated with an S-NSSAI which is deleted from the on-demand NSSAI.</w:t>
      </w:r>
    </w:p>
    <w:p w14:paraId="0E665338" w14:textId="77777777" w:rsidR="0005551E" w:rsidRDefault="0005551E" w:rsidP="0005551E">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lang w:eastAsia="zh-CN"/>
        </w:rPr>
        <w:t xml:space="preserve"> </w:t>
      </w:r>
      <w:r>
        <w:t xml:space="preserve">Up to 4 NSAG entries are allowed to be associated with a TAI list in the NSAG information IE. If the UE has set the </w:t>
      </w:r>
      <w:r>
        <w:rPr>
          <w:lang w:eastAsia="zh-CN"/>
        </w:rPr>
        <w:t xml:space="preserve">RCMAN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14:paraId="069341E5" w14:textId="77777777" w:rsidR="0005551E" w:rsidRDefault="0005551E" w:rsidP="0005551E">
      <w:pPr>
        <w:pStyle w:val="NO"/>
      </w:pPr>
      <w:r>
        <w:t>NOTE 13A:</w:t>
      </w:r>
      <w:r>
        <w:tab/>
        <w:t>H</w:t>
      </w:r>
      <w:r>
        <w:rPr>
          <w:lang w:eastAsia="zh-CN"/>
        </w:rPr>
        <w:t>o</w:t>
      </w:r>
      <w:r>
        <w:t>w the AMF selects NSAG entries to be included in the NSAG information IE is implementation specific</w:t>
      </w:r>
      <w:r>
        <w:rPr>
          <w:lang w:eastAsia="zh-CN"/>
        </w:rPr>
        <w:t>,</w:t>
      </w:r>
      <w:r>
        <w:t xml:space="preserve"> </w:t>
      </w:r>
      <w:proofErr w:type="gramStart"/>
      <w:r>
        <w:t>e.g.</w:t>
      </w:r>
      <w:proofErr w:type="gramEnd"/>
      <w:r>
        <w:t xml:space="preserve"> take the NSAG priority and the current registration area into account.</w:t>
      </w:r>
    </w:p>
    <w:p w14:paraId="5A53AAA8" w14:textId="77777777" w:rsidR="0005551E" w:rsidRDefault="0005551E" w:rsidP="0005551E">
      <w:pPr>
        <w:pStyle w:val="NO"/>
        <w:snapToGrid w:val="0"/>
      </w:pPr>
      <w:r>
        <w:t>NOTE 13B:</w:t>
      </w:r>
      <w:r>
        <w:tab/>
        <w:t>If the NSAG for the PLMN and its equivalent PLMN(s) have different associations with S-NSSAIs, then the AMF includes a TAI list for the NSAG entry in the NSAG information IE.</w:t>
      </w:r>
    </w:p>
    <w:p w14:paraId="56C6DF46" w14:textId="77777777" w:rsidR="0005551E" w:rsidRDefault="0005551E" w:rsidP="0005551E">
      <w:pPr>
        <w:pStyle w:val="NO"/>
        <w:snapToGrid w:val="0"/>
      </w:pPr>
      <w:r>
        <w:t>NOTE 13C:</w:t>
      </w:r>
      <w:r>
        <w:tab/>
        <w:t>If the NSAG for the PLMN and its equivalent PLMN(s) have different associations with S-NSSAIs, then the AMF includes a TAI list for the NSAG entry in the NSAG information IE.</w:t>
      </w:r>
    </w:p>
    <w:p w14:paraId="26705E04" w14:textId="77777777" w:rsidR="0005551E" w:rsidRDefault="0005551E" w:rsidP="0005551E">
      <w:r>
        <w:t>If the UE receives the NSAG information IE in the REGISTRATION ACCEPT message, the UE shall store the NSAG information as specified in subclause 4.6.2.2.</w:t>
      </w:r>
    </w:p>
    <w:p w14:paraId="3FD39446" w14:textId="77777777" w:rsidR="0005551E" w:rsidRDefault="0005551E" w:rsidP="0005551E">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w:t>
      </w:r>
      <w:r>
        <w:rPr>
          <w:rFonts w:eastAsia="Malgun Gothic"/>
        </w:rPr>
        <w:t>REGISTRATION ACCEPT</w:t>
      </w:r>
      <w:r>
        <w:t xml:space="preserve"> message. In addition, the AMF shall start timer T3550 and enter state 5GMM-COMMON-PROCEDURE-INITIATED as described in subclause 5.1.3.2.3.3.</w:t>
      </w:r>
    </w:p>
    <w:p w14:paraId="32EC0C95" w14:textId="77777777" w:rsidR="0005551E" w:rsidRDefault="0005551E" w:rsidP="0005551E">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14:paraId="24AB9117" w14:textId="77777777" w:rsidR="0005551E" w:rsidRDefault="0005551E" w:rsidP="0005551E">
      <w:bookmarkStart w:id="15" w:name="_Hlk134542989"/>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bookmarkEnd w:id="15"/>
    <w:p w14:paraId="64E9D47A" w14:textId="77777777" w:rsidR="0005551E" w:rsidRDefault="0005551E" w:rsidP="0005551E">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14:paraId="79894434" w14:textId="77777777" w:rsidR="0005551E" w:rsidRDefault="0005551E" w:rsidP="0005551E">
      <w:pPr>
        <w:rPr>
          <w:rFonts w:eastAsia="Malgun Gothic"/>
        </w:rPr>
      </w:pPr>
      <w:r>
        <w:rPr>
          <w:rFonts w:eastAsia="Malgun Gothic"/>
        </w:rPr>
        <w:t>If the REGISTRATION ACCEPT message:</w:t>
      </w:r>
    </w:p>
    <w:p w14:paraId="220A70B5" w14:textId="77777777" w:rsidR="0005551E" w:rsidRDefault="0005551E" w:rsidP="0005551E">
      <w:pPr>
        <w:pStyle w:val="B1"/>
      </w:pPr>
      <w:r>
        <w:lastRenderedPageBreak/>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proofErr w:type="gramStart"/>
      <w:r>
        <w:rPr>
          <w:rFonts w:eastAsia="Malgun Gothic"/>
        </w:rPr>
        <w:t>"</w:t>
      </w:r>
      <w:r>
        <w:t>;</w:t>
      </w:r>
      <w:proofErr w:type="gramEnd"/>
    </w:p>
    <w:p w14:paraId="0592A64D" w14:textId="77777777" w:rsidR="0005551E" w:rsidRDefault="0005551E" w:rsidP="0005551E">
      <w:pPr>
        <w:pStyle w:val="B1"/>
      </w:pPr>
      <w:r>
        <w:t>b)</w:t>
      </w:r>
      <w:r>
        <w:tab/>
      </w:r>
      <w:r>
        <w:rPr>
          <w:rFonts w:eastAsia="Malgun Gothic"/>
        </w:rPr>
        <w:t>includes</w:t>
      </w:r>
      <w:r>
        <w:t xml:space="preserve"> a pending </w:t>
      </w:r>
      <w:proofErr w:type="gramStart"/>
      <w:r>
        <w:t>NSSAI;</w:t>
      </w:r>
      <w:proofErr w:type="gramEnd"/>
    </w:p>
    <w:p w14:paraId="66028394" w14:textId="77777777" w:rsidR="0005551E" w:rsidRDefault="0005551E" w:rsidP="0005551E">
      <w:pPr>
        <w:pStyle w:val="B1"/>
      </w:pPr>
      <w:r>
        <w:t>c)</w:t>
      </w:r>
      <w:r>
        <w:tab/>
        <w:t xml:space="preserve">does not include an allowed </w:t>
      </w:r>
      <w:proofErr w:type="gramStart"/>
      <w:r>
        <w:t>NSSAI;</w:t>
      </w:r>
      <w:proofErr w:type="gramEnd"/>
    </w:p>
    <w:p w14:paraId="097EBA08" w14:textId="77777777" w:rsidR="0005551E" w:rsidRDefault="0005551E" w:rsidP="0005551E">
      <w:pPr>
        <w:pStyle w:val="B1"/>
      </w:pPr>
      <w:r>
        <w:t>d)</w:t>
      </w:r>
      <w:r>
        <w:tab/>
        <w:t xml:space="preserve">does not include a partially allowed </w:t>
      </w:r>
      <w:proofErr w:type="gramStart"/>
      <w:r>
        <w:t>NSSAI;</w:t>
      </w:r>
      <w:proofErr w:type="gramEnd"/>
    </w:p>
    <w:p w14:paraId="5DB382A5" w14:textId="77777777" w:rsidR="0005551E" w:rsidRDefault="0005551E" w:rsidP="0005551E">
      <w:r>
        <w:t>the UE:</w:t>
      </w:r>
    </w:p>
    <w:p w14:paraId="4AA7E78E" w14:textId="77777777" w:rsidR="0005551E" w:rsidRDefault="0005551E" w:rsidP="0005551E">
      <w:pPr>
        <w:pStyle w:val="B1"/>
      </w:pPr>
      <w:r>
        <w:t>a)</w:t>
      </w:r>
      <w:r>
        <w:tab/>
        <w:t xml:space="preserve">shall not perform the registration procedure for mobility and periodic registration update with the Uplink data status IE except for emergency </w:t>
      </w:r>
      <w:proofErr w:type="gramStart"/>
      <w:r>
        <w:t>services;</w:t>
      </w:r>
      <w:proofErr w:type="gramEnd"/>
    </w:p>
    <w:p w14:paraId="266B16D8" w14:textId="77777777" w:rsidR="0005551E" w:rsidRDefault="0005551E" w:rsidP="0005551E">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m) and o) in subclause </w:t>
      </w:r>
      <w:proofErr w:type="gramStart"/>
      <w:r>
        <w:t>5.6.1.1;</w:t>
      </w:r>
      <w:proofErr w:type="gramEnd"/>
    </w:p>
    <w:p w14:paraId="7558114A" w14:textId="77777777" w:rsidR="0005551E" w:rsidRDefault="0005551E" w:rsidP="0005551E">
      <w:pPr>
        <w:pStyle w:val="B1"/>
      </w:pPr>
      <w:r>
        <w:t>c)</w:t>
      </w:r>
      <w:r>
        <w:tab/>
        <w:t>shall not initiate a 5GSM procedure except for emergency services, indicating a change of 3GPP PS data off UE status, or to request the release of a PDU session; and</w:t>
      </w:r>
    </w:p>
    <w:p w14:paraId="4E9C4642" w14:textId="77777777" w:rsidR="0005551E" w:rsidRDefault="0005551E" w:rsidP="0005551E">
      <w:pPr>
        <w:pStyle w:val="B1"/>
      </w:pPr>
      <w:r>
        <w:t>d)</w:t>
      </w:r>
      <w:r>
        <w:tab/>
        <w:t xml:space="preserve">shall not initiate the NAS transport procedure except for sending a </w:t>
      </w:r>
      <w:proofErr w:type="spellStart"/>
      <w:r>
        <w:t>CIoT</w:t>
      </w:r>
      <w:proofErr w:type="spellEnd"/>
      <w:r>
        <w:t xml:space="preserve"> user data container, SMS, an LPP message, a UPP-CMI container, an SLPP message, a location services message, an SOR transparent container, a UE policy container or </w:t>
      </w:r>
      <w:proofErr w:type="gramStart"/>
      <w:r>
        <w:t>a UE parameters</w:t>
      </w:r>
      <w:proofErr w:type="gramEnd"/>
      <w:r>
        <w:t xml:space="preserve"> update transparent container;</w:t>
      </w:r>
    </w:p>
    <w:p w14:paraId="5C402DEA" w14:textId="77777777" w:rsidR="0005551E" w:rsidRDefault="0005551E" w:rsidP="0005551E">
      <w:pPr>
        <w:rPr>
          <w:rFonts w:eastAsia="Malgun Gothic"/>
        </w:rPr>
      </w:pPr>
      <w:r>
        <w:t>until the UE receives an allowed NSSAI, a partially allowed NSSAI, or both.</w:t>
      </w:r>
    </w:p>
    <w:p w14:paraId="252E3EFA" w14:textId="77777777" w:rsidR="0005551E" w:rsidRDefault="0005551E" w:rsidP="0005551E">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7A32D5E8" w14:textId="77777777" w:rsidR="0005551E" w:rsidRDefault="0005551E" w:rsidP="0005551E">
      <w:pPr>
        <w:pStyle w:val="B1"/>
      </w:pPr>
      <w:r>
        <w:t>a)</w:t>
      </w:r>
      <w:r>
        <w:tab/>
        <w:t>"mobility registration updating" and the UE is in NB-N1 mode; or</w:t>
      </w:r>
    </w:p>
    <w:p w14:paraId="0B45245D" w14:textId="77777777" w:rsidR="0005551E" w:rsidRDefault="0005551E" w:rsidP="0005551E">
      <w:pPr>
        <w:pStyle w:val="B1"/>
      </w:pPr>
      <w:r>
        <w:t>b)</w:t>
      </w:r>
      <w:r>
        <w:tab/>
        <w:t>"periodic registration updating</w:t>
      </w:r>
      <w:proofErr w:type="gramStart"/>
      <w:r>
        <w:t>";</w:t>
      </w:r>
      <w:proofErr w:type="gramEnd"/>
    </w:p>
    <w:p w14:paraId="7690B9A8" w14:textId="77777777" w:rsidR="0005551E" w:rsidRDefault="0005551E" w:rsidP="0005551E">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292F52E0" w14:textId="77777777" w:rsidR="0005551E" w:rsidRDefault="0005551E" w:rsidP="0005551E">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178B2422" w14:textId="77777777" w:rsidR="0005551E" w:rsidRDefault="0005551E" w:rsidP="0005551E">
      <w:pPr>
        <w:pStyle w:val="B1"/>
      </w:pPr>
      <w:r>
        <w:t>a)</w:t>
      </w:r>
      <w:r>
        <w:tab/>
        <w:t>"mobility registration updating"; or</w:t>
      </w:r>
    </w:p>
    <w:p w14:paraId="4FF5EE23" w14:textId="77777777" w:rsidR="0005551E" w:rsidRDefault="0005551E" w:rsidP="0005551E">
      <w:pPr>
        <w:pStyle w:val="B1"/>
      </w:pPr>
      <w:r>
        <w:t>b)</w:t>
      </w:r>
      <w:r>
        <w:tab/>
        <w:t>"periodic registration updating</w:t>
      </w:r>
      <w:proofErr w:type="gramStart"/>
      <w:r>
        <w:t>";</w:t>
      </w:r>
      <w:proofErr w:type="gramEnd"/>
    </w:p>
    <w:p w14:paraId="28BDA0FD" w14:textId="77777777" w:rsidR="0005551E" w:rsidRDefault="0005551E" w:rsidP="0005551E">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0DD5CF72" w14:textId="77777777" w:rsidR="0005551E" w:rsidRDefault="0005551E" w:rsidP="0005551E">
      <w:r>
        <w:t>If the Uplink data status IE is included in the REGISTRATION REQUEST message:</w:t>
      </w:r>
    </w:p>
    <w:p w14:paraId="5E841178" w14:textId="77777777" w:rsidR="0005551E" w:rsidRDefault="0005551E" w:rsidP="0005551E">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Pr>
          <w:noProof/>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0B9F0642" w14:textId="77777777" w:rsidR="0005551E" w:rsidRDefault="0005551E" w:rsidP="0005551E">
      <w:pPr>
        <w:pStyle w:val="B1"/>
        <w:rPr>
          <w:lang w:eastAsia="en-GB"/>
        </w:rPr>
      </w:pPr>
      <w:r>
        <w:rPr>
          <w:lang w:eastAsia="ko-KR"/>
        </w:rPr>
        <w:t>b)</w:t>
      </w:r>
      <w:r>
        <w:rPr>
          <w:lang w:eastAsia="ko-KR"/>
        </w:rPr>
        <w:tab/>
        <w:t xml:space="preserve">otherwise, </w:t>
      </w:r>
      <w:r>
        <w:t>the AMF shall:</w:t>
      </w:r>
    </w:p>
    <w:p w14:paraId="6EBFC766" w14:textId="77777777" w:rsidR="0005551E" w:rsidRDefault="0005551E" w:rsidP="0005551E">
      <w:pPr>
        <w:pStyle w:val="B2"/>
      </w:pPr>
      <w:r>
        <w:rPr>
          <w:lang w:eastAsia="ko-KR"/>
        </w:rPr>
        <w:t>1)</w:t>
      </w:r>
      <w:r>
        <w:rPr>
          <w:lang w:eastAsia="ko-KR"/>
        </w:rPr>
        <w:tab/>
      </w:r>
      <w:r>
        <w:t xml:space="preserve">indicate the SMF to re-establish the user-plane resources for the corresponding PDU </w:t>
      </w:r>
      <w:proofErr w:type="gramStart"/>
      <w:r>
        <w:t>session;</w:t>
      </w:r>
      <w:proofErr w:type="gramEnd"/>
    </w:p>
    <w:p w14:paraId="4E518173" w14:textId="77777777" w:rsidR="0005551E" w:rsidRDefault="0005551E" w:rsidP="0005551E">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27DFFA1C" w14:textId="77777777" w:rsidR="0005551E" w:rsidRDefault="0005551E" w:rsidP="0005551E">
      <w:pPr>
        <w:pStyle w:val="B2"/>
      </w:pPr>
      <w:r>
        <w:lastRenderedPageBreak/>
        <w:t>3)</w:t>
      </w:r>
      <w:r>
        <w:tab/>
        <w:t xml:space="preserve">determine the UE presence in LADN service area </w:t>
      </w:r>
      <w:r>
        <w:rPr>
          <w:lang w:eastAsia="ko-KR"/>
        </w:rPr>
        <w:t>(see subclause</w:t>
      </w:r>
      <w:r>
        <w:rPr>
          <w:lang w:val="en-US" w:eastAsia="ko-KR"/>
        </w:rPr>
        <w:t> </w:t>
      </w:r>
      <w:r>
        <w:t>6.2.6</w:t>
      </w:r>
      <w:r>
        <w:rPr>
          <w:lang w:eastAsia="ko-KR"/>
        </w:rPr>
        <w:t xml:space="preserve">) </w:t>
      </w:r>
      <w:r>
        <w:t>and forward the UE presence in LADN service area towards the SMF, if the corresponding PDU session is a PDU session for LADN.</w:t>
      </w:r>
    </w:p>
    <w:p w14:paraId="568ADC23" w14:textId="77777777" w:rsidR="0005551E" w:rsidRDefault="0005551E" w:rsidP="0005551E">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282C0DFF" w14:textId="77777777" w:rsidR="0005551E" w:rsidRDefault="0005551E" w:rsidP="0005551E">
      <w:r>
        <w:t>If the registration procedure for mobility registration update is triggered for non-3GPP access path switching from the old non-3GPP access to the new non-3GPP access and there are:</w:t>
      </w:r>
    </w:p>
    <w:p w14:paraId="3D21BCF7" w14:textId="77777777" w:rsidR="0005551E" w:rsidRDefault="0005551E" w:rsidP="0005551E">
      <w:pPr>
        <w:pStyle w:val="B1"/>
      </w:pPr>
      <w:r>
        <w:t>a)</w:t>
      </w:r>
      <w:r>
        <w:tab/>
        <w:t>one or more single access PDU sessions whose user plane resources are associated to the old non-3GPP access but whose PDU session ID(s) are not indicated in the Uplink data status IE in the REGISTRATION REQUEST message; or</w:t>
      </w:r>
    </w:p>
    <w:p w14:paraId="525B1497" w14:textId="77777777" w:rsidR="0005551E" w:rsidRDefault="0005551E" w:rsidP="0005551E">
      <w:pPr>
        <w:pStyle w:val="B1"/>
      </w:pPr>
      <w:r>
        <w:t>b)</w:t>
      </w:r>
      <w:r>
        <w:tab/>
        <w:t xml:space="preserve">one or more MA PDU sessions whose PDU session ID(s) are not indicated in the Uplink data status IE in the REGISTRATION REQUEST </w:t>
      </w:r>
      <w:proofErr w:type="gramStart"/>
      <w:r>
        <w:t>message;</w:t>
      </w:r>
      <w:proofErr w:type="gramEnd"/>
    </w:p>
    <w:p w14:paraId="0B31BBED" w14:textId="77777777" w:rsidR="0005551E" w:rsidRDefault="0005551E" w:rsidP="0005551E">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E032920" w14:textId="77777777" w:rsidR="0005551E" w:rsidRDefault="0005551E" w:rsidP="0005551E">
      <w:r>
        <w:t>If a PDU session status IE is included in the REGISTRATION REQUEST message:</w:t>
      </w:r>
    </w:p>
    <w:p w14:paraId="2A4D62AE" w14:textId="77777777" w:rsidR="0005551E" w:rsidRDefault="0005551E" w:rsidP="0005551E">
      <w:pPr>
        <w:pStyle w:val="B1"/>
        <w:rPr>
          <w:lang w:eastAsia="ko-KR"/>
        </w:rPr>
      </w:pPr>
      <w:r>
        <w:rPr>
          <w:lang w:eastAsia="ko-KR"/>
        </w:rPr>
        <w:t>a)</w:t>
      </w:r>
      <w:r>
        <w:rPr>
          <w:lang w:eastAsia="ko-KR"/>
        </w:rPr>
        <w:tab/>
        <w:t>for single access PDU sessions, the AMF shall:</w:t>
      </w:r>
    </w:p>
    <w:p w14:paraId="75CF6D92" w14:textId="77777777" w:rsidR="0005551E" w:rsidRDefault="0005551E" w:rsidP="0005551E">
      <w:pPr>
        <w:pStyle w:val="B2"/>
        <w:rPr>
          <w:lang w:eastAsia="en-GB"/>
        </w:rPr>
      </w:pPr>
      <w:r>
        <w:rPr>
          <w:lang w:eastAsia="ko-KR"/>
        </w:rPr>
        <w:t>1)</w:t>
      </w:r>
      <w:r>
        <w:rPr>
          <w:lang w:eastAsia="ko-KR"/>
        </w:rPr>
        <w:tab/>
        <w:t xml:space="preserve">perform a local </w:t>
      </w:r>
      <w:r>
        <w:t xml:space="preserve">release of all those PDU sessions which are not in 5GSM state PDU SESSION INACTIVE on the AMF side associated with the access type the REGISTRATION REQUEST message is sent </w:t>
      </w:r>
      <w:proofErr w:type="gramStart"/>
      <w:r>
        <w:t>over, but</w:t>
      </w:r>
      <w:proofErr w:type="gramEnd"/>
      <w:r>
        <w:t xml:space="preserve"> are indicated by the UE as being in 5GSM state PDU SESSION INACTIVE. If any of those PDU sessions is associated with one or more MBS multicast sessions, the SMF shall consider the UE as removed from the associated multicast MBS sessions; and</w:t>
      </w:r>
    </w:p>
    <w:p w14:paraId="31AB7B5E" w14:textId="77777777" w:rsidR="0005551E" w:rsidRDefault="0005551E" w:rsidP="0005551E">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1AA88C68" w14:textId="77777777" w:rsidR="0005551E" w:rsidRDefault="0005551E" w:rsidP="0005551E">
      <w:pPr>
        <w:pStyle w:val="B1"/>
        <w:rPr>
          <w:lang w:val="fr-FR"/>
        </w:rPr>
      </w:pPr>
      <w:r>
        <w:rPr>
          <w:lang w:val="fr-FR"/>
        </w:rPr>
        <w:t>b)</w:t>
      </w:r>
      <w:r>
        <w:rPr>
          <w:lang w:val="fr-FR"/>
        </w:rPr>
        <w:tab/>
        <w:t xml:space="preserve">for MA PDU </w:t>
      </w:r>
      <w:proofErr w:type="gramStart"/>
      <w:r>
        <w:rPr>
          <w:lang w:val="fr-FR"/>
        </w:rPr>
        <w:t>sessions:</w:t>
      </w:r>
      <w:proofErr w:type="gramEnd"/>
    </w:p>
    <w:p w14:paraId="4F1F41A7" w14:textId="77777777" w:rsidR="0005551E" w:rsidRDefault="0005551E" w:rsidP="0005551E">
      <w:pPr>
        <w:pStyle w:val="B2"/>
      </w:pPr>
      <w:r>
        <w:rPr>
          <w:lang w:eastAsia="ko-KR"/>
        </w:rPr>
        <w:t>1)</w:t>
      </w:r>
      <w:r>
        <w:rPr>
          <w:lang w:eastAsia="ko-KR"/>
        </w:rPr>
        <w:tab/>
      </w:r>
      <w:r>
        <w:t xml:space="preserve">for all those PDU sessions which are not in 5GSM state PDU SESSION INACTIVE and </w:t>
      </w:r>
      <w:r>
        <w:rPr>
          <w:lang w:eastAsia="ko-KR"/>
        </w:rPr>
        <w:t>have user plane resources being established or established on the access</w:t>
      </w:r>
      <w:r>
        <w:t xml:space="preserve"> the REGISTRATION REQUEST message is sent over on the AMF side, but are indicated by the UE as no user plane resources are </w:t>
      </w:r>
      <w:r>
        <w:rPr>
          <w:lang w:eastAsia="ko-KR"/>
        </w:rPr>
        <w:t xml:space="preserve">being established or </w:t>
      </w:r>
      <w:r>
        <w:t>established:</w:t>
      </w:r>
    </w:p>
    <w:p w14:paraId="7D2695A1" w14:textId="77777777" w:rsidR="0005551E" w:rsidRDefault="0005551E" w:rsidP="0005551E">
      <w:pPr>
        <w:pStyle w:val="B3"/>
      </w:pPr>
      <w:proofErr w:type="spellStart"/>
      <w:r>
        <w:rPr>
          <w:lang w:eastAsia="ko-KR"/>
        </w:rPr>
        <w:t>i</w:t>
      </w:r>
      <w:proofErr w:type="spellEnd"/>
      <w:r>
        <w:rPr>
          <w:lang w:eastAsia="ko-KR"/>
        </w:rPr>
        <w:t>)</w:t>
      </w:r>
      <w:r>
        <w:rPr>
          <w:lang w:eastAsia="ko-KR"/>
        </w:rPr>
        <w:tab/>
        <w:t>for PDU sessions</w:t>
      </w:r>
      <w:r>
        <w:t xml:space="preserve"> having user plane resources </w:t>
      </w:r>
      <w:r>
        <w:rPr>
          <w:lang w:eastAsia="ko-KR"/>
        </w:rPr>
        <w:t xml:space="preserve">being established or </w:t>
      </w:r>
      <w:r>
        <w:t xml:space="preserve">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multicast MBS sessions, the SMF shall consider the UE as removed from the associated multicast MBS sessions; and</w:t>
      </w:r>
    </w:p>
    <w:p w14:paraId="4C474C41" w14:textId="77777777" w:rsidR="0005551E" w:rsidRDefault="0005551E" w:rsidP="0005551E">
      <w:pPr>
        <w:pStyle w:val="B3"/>
      </w:pPr>
      <w:r>
        <w:rPr>
          <w:lang w:eastAsia="ko-KR"/>
        </w:rPr>
        <w:t>ii)</w:t>
      </w:r>
      <w:r>
        <w:rPr>
          <w:lang w:eastAsia="ko-KR"/>
        </w:rPr>
        <w:tab/>
        <w:t>for PDU</w:t>
      </w:r>
      <w:r>
        <w:t xml:space="preserve"> sessions having user plane resources </w:t>
      </w:r>
      <w:r>
        <w:rPr>
          <w:lang w:eastAsia="ko-KR"/>
        </w:rPr>
        <w:t xml:space="preserve">being established or </w:t>
      </w:r>
      <w:r>
        <w:t xml:space="preserve">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664542BC" w14:textId="77777777" w:rsidR="0005551E" w:rsidRDefault="0005551E" w:rsidP="0005551E">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the corresponding user plane resources are </w:t>
      </w:r>
      <w:r>
        <w:rPr>
          <w:lang w:eastAsia="ko-KR"/>
        </w:rPr>
        <w:t xml:space="preserve">being established or </w:t>
      </w:r>
      <w:r>
        <w:t>established on the AMF side on the access the REGISTRATION ACCEPT message is sent over.</w:t>
      </w:r>
    </w:p>
    <w:p w14:paraId="0A1E206F" w14:textId="77777777" w:rsidR="0005551E" w:rsidRDefault="0005551E" w:rsidP="0005551E">
      <w:r>
        <w:t>If the Allowed PDU session status IE is included in the REGISTRATION REQUEST message, the AMF shall:</w:t>
      </w:r>
    </w:p>
    <w:p w14:paraId="40CEF8A6" w14:textId="77777777" w:rsidR="0005551E" w:rsidRDefault="0005551E" w:rsidP="0005551E">
      <w:pPr>
        <w:pStyle w:val="B1"/>
      </w:pPr>
      <w:r>
        <w:t>a)</w:t>
      </w:r>
      <w:r>
        <w:tab/>
      </w:r>
      <w:r>
        <w:rPr>
          <w:lang w:eastAsia="ko-KR"/>
        </w:rPr>
        <w:t xml:space="preserve">for a 5GSM message from each SMF that has indicated pending downlink signalling only, forward the received 5GSM message via 3GPP access to the UE after the REGISTRATION ACCEPT message is </w:t>
      </w:r>
      <w:proofErr w:type="gramStart"/>
      <w:r>
        <w:rPr>
          <w:lang w:eastAsia="ko-KR"/>
        </w:rPr>
        <w:t>sent;</w:t>
      </w:r>
      <w:proofErr w:type="gramEnd"/>
    </w:p>
    <w:p w14:paraId="5F25C63B" w14:textId="77777777" w:rsidR="0005551E" w:rsidRDefault="0005551E" w:rsidP="0005551E">
      <w:pPr>
        <w:pStyle w:val="B1"/>
      </w:pPr>
      <w:r>
        <w:t>b)</w:t>
      </w:r>
      <w:r>
        <w:tab/>
      </w:r>
      <w:r>
        <w:rPr>
          <w:lang w:eastAsia="ko-KR"/>
        </w:rPr>
        <w:t>for each SMF that has indicated pending downlink data only:</w:t>
      </w:r>
    </w:p>
    <w:p w14:paraId="47329BAD" w14:textId="77777777" w:rsidR="0005551E" w:rsidRDefault="0005551E" w:rsidP="0005551E">
      <w:pPr>
        <w:pStyle w:val="B2"/>
        <w:rPr>
          <w:lang w:eastAsia="ko-KR"/>
        </w:rPr>
      </w:pPr>
      <w:r>
        <w:rPr>
          <w:lang w:eastAsia="ko-KR"/>
        </w:rPr>
        <w:lastRenderedPageBreak/>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B8B184E" w14:textId="77777777" w:rsidR="0005551E" w:rsidRDefault="0005551E" w:rsidP="0005551E">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2306E16" w14:textId="77777777" w:rsidR="0005551E" w:rsidRDefault="0005551E" w:rsidP="0005551E">
      <w:pPr>
        <w:pStyle w:val="B1"/>
        <w:rPr>
          <w:lang w:eastAsia="en-GB"/>
        </w:rPr>
      </w:pPr>
      <w:r>
        <w:t>c)</w:t>
      </w:r>
      <w:r>
        <w:tab/>
      </w:r>
      <w:r>
        <w:rPr>
          <w:lang w:eastAsia="ko-KR"/>
        </w:rPr>
        <w:t>for each SMF that have indicated pending downlink signalling and data:</w:t>
      </w:r>
    </w:p>
    <w:p w14:paraId="36FBFE4F" w14:textId="77777777" w:rsidR="0005551E" w:rsidRDefault="0005551E" w:rsidP="0005551E">
      <w:pPr>
        <w:pStyle w:val="B2"/>
        <w:rPr>
          <w:lang w:eastAsia="ko-KR"/>
        </w:rPr>
      </w:pPr>
      <w:r>
        <w:t>1)</w:t>
      </w:r>
      <w:r>
        <w:tab/>
      </w:r>
      <w:r>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Pr>
          <w:lang w:eastAsia="ko-KR"/>
        </w:rPr>
        <w:t>IE;</w:t>
      </w:r>
      <w:proofErr w:type="gramEnd"/>
    </w:p>
    <w:p w14:paraId="7C57FF00" w14:textId="77777777" w:rsidR="0005551E" w:rsidRDefault="0005551E" w:rsidP="0005551E">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6DEAF31" w14:textId="77777777" w:rsidR="0005551E" w:rsidRDefault="0005551E" w:rsidP="0005551E">
      <w:pPr>
        <w:pStyle w:val="B2"/>
        <w:rPr>
          <w:lang w:eastAsia="en-GB"/>
        </w:rPr>
      </w:pPr>
      <w:r>
        <w:rPr>
          <w:lang w:eastAsia="ko-KR"/>
        </w:rPr>
        <w:t>3)</w:t>
      </w:r>
      <w:r>
        <w:rPr>
          <w:lang w:eastAsia="ko-KR"/>
        </w:rPr>
        <w:tab/>
        <w:t>discard the received 5GSM message for PDU session(s) associated with non-3GPP access; and</w:t>
      </w:r>
    </w:p>
    <w:p w14:paraId="37F3BEF2" w14:textId="77777777" w:rsidR="0005551E" w:rsidRDefault="0005551E" w:rsidP="0005551E">
      <w:pPr>
        <w:pStyle w:val="B1"/>
      </w:pPr>
      <w:r>
        <w:t>d)</w:t>
      </w:r>
      <w:r>
        <w:tab/>
        <w:t>include the PDU session reactivation result IE in the REGISTRATION ACCEPT message to indicate the successfully re-established user-plane resources for the corresponding PDU sessions, if any.</w:t>
      </w:r>
    </w:p>
    <w:p w14:paraId="1CF12315" w14:textId="77777777" w:rsidR="0005551E" w:rsidRDefault="0005551E" w:rsidP="0005551E">
      <w: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9DB95F2" w14:textId="77777777" w:rsidR="0005551E" w:rsidRDefault="0005551E" w:rsidP="0005551E">
      <w: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28146365" w14:textId="77777777" w:rsidR="0005551E" w:rsidRDefault="0005551E" w:rsidP="0005551E">
      <w:r>
        <w:t>If an EPS bearer context status IE is included in the REGISTRATION REQUEST message, the AMF handles the received EPS bearer context status IE as specified in 3GPP TS 23.502 [9]</w:t>
      </w:r>
      <w:r>
        <w:rPr>
          <w:lang w:eastAsia="ko-KR"/>
        </w:rPr>
        <w:t>.</w:t>
      </w:r>
    </w:p>
    <w:p w14:paraId="3135E48C" w14:textId="77777777" w:rsidR="0005551E" w:rsidRDefault="0005551E" w:rsidP="0005551E">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7B8D93F1" w14:textId="77777777" w:rsidR="0005551E" w:rsidRDefault="0005551E" w:rsidP="0005551E">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1717087" w14:textId="77777777" w:rsidR="0005551E" w:rsidRDefault="0005551E" w:rsidP="0005551E">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roofErr w:type="gramStart"/>
      <w:r>
        <w:rPr>
          <w:lang w:eastAsia="zh-CN"/>
        </w:rPr>
        <w:t>";</w:t>
      </w:r>
      <w:proofErr w:type="gramEnd"/>
    </w:p>
    <w:p w14:paraId="77F694C6" w14:textId="77777777" w:rsidR="0005551E" w:rsidRDefault="0005551E" w:rsidP="0005551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proofErr w:type="gramStart"/>
      <w:r>
        <w:rPr>
          <w:lang w:eastAsia="zh-CN"/>
        </w:rPr>
        <w:t>";</w:t>
      </w:r>
      <w:proofErr w:type="gramEnd"/>
    </w:p>
    <w:p w14:paraId="49B676CD" w14:textId="77777777" w:rsidR="0005551E" w:rsidRDefault="0005551E" w:rsidP="0005551E">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roofErr w:type="gramStart"/>
      <w:r>
        <w:t>";</w:t>
      </w:r>
      <w:proofErr w:type="gramEnd"/>
    </w:p>
    <w:p w14:paraId="77F87A0D" w14:textId="77777777" w:rsidR="0005551E" w:rsidRDefault="0005551E" w:rsidP="0005551E">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126F2DED" w14:textId="77777777" w:rsidR="0005551E" w:rsidRDefault="0005551E" w:rsidP="0005551E">
      <w:pPr>
        <w:pStyle w:val="B1"/>
        <w:rPr>
          <w:lang w:eastAsia="en-GB"/>
        </w:rPr>
      </w:pPr>
      <w:r>
        <w:lastRenderedPageBreak/>
        <w:t>e)</w:t>
      </w:r>
      <w:r>
        <w:tab/>
        <w:t>otherwise, the AMF may include the PDU session reactivation result error cause IE to indicate the cause of failure to re-establish the user-plane resources.</w:t>
      </w:r>
    </w:p>
    <w:p w14:paraId="4E419179" w14:textId="77777777" w:rsidR="0005551E" w:rsidRDefault="0005551E" w:rsidP="0005551E">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4476A786" w14:textId="77777777" w:rsidR="0005551E" w:rsidRDefault="0005551E" w:rsidP="0005551E">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17058DFC" w14:textId="77777777" w:rsidR="0005551E" w:rsidRDefault="0005551E" w:rsidP="0005551E">
      <w:r>
        <w:t>If the AMF needs to initiate PDU session status synchronization the AMF shall include a PDU session status IE in the REGISTRATION ACCEPT message to indicate the UE:</w:t>
      </w:r>
    </w:p>
    <w:p w14:paraId="4B24A8E7" w14:textId="77777777" w:rsidR="0005551E" w:rsidRDefault="0005551E" w:rsidP="0005551E">
      <w:pPr>
        <w:pStyle w:val="B1"/>
      </w:pPr>
      <w:r>
        <w:t>-</w:t>
      </w:r>
      <w:r>
        <w:tab/>
        <w:t>which single access PDU sessions associated with the access the REGISTRATION ACCEPT message is sent over are not in 5GSM state PDU SESSION INACTIVE in the AMF; and</w:t>
      </w:r>
    </w:p>
    <w:p w14:paraId="58709423" w14:textId="77777777" w:rsidR="0005551E" w:rsidRDefault="0005551E" w:rsidP="0005551E">
      <w:pPr>
        <w:pStyle w:val="B1"/>
      </w:pPr>
      <w:r>
        <w:t>-</w:t>
      </w:r>
      <w:r>
        <w:tab/>
        <w:t>which MA PDU sessions are not in 5GSM state PDU SESSION INACTIVE and having user plane resources established in the AMF on the access the REGISTRATION ACCEPT message is sent over.</w:t>
      </w:r>
    </w:p>
    <w:p w14:paraId="71EFE3F8" w14:textId="77777777" w:rsidR="0005551E" w:rsidRDefault="0005551E" w:rsidP="0005551E">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B099875" w14:textId="77777777" w:rsidR="0005551E" w:rsidRDefault="0005551E" w:rsidP="0005551E">
      <w:r>
        <w:t>If the UE has set the LADN</w:t>
      </w:r>
      <w:r>
        <w:rPr>
          <w:lang w:eastAsia="zh-CN"/>
        </w:rPr>
        <w:t>-DS</w:t>
      </w:r>
      <w:r>
        <w:t xml:space="preserve"> bit to "LADN per DNN and S-NSSAI supported"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5A2A819E" w14:textId="77777777" w:rsidR="0005551E" w:rsidRDefault="0005551E" w:rsidP="0005551E">
      <w:pPr>
        <w:pStyle w:val="B1"/>
      </w:pPr>
      <w:r>
        <w:rPr>
          <w:rFonts w:eastAsia="SimSun"/>
        </w:rPr>
        <w:t>NOTE 15A0:</w:t>
      </w:r>
      <w:r>
        <w:rPr>
          <w:rFonts w:eastAsia="SimSun"/>
        </w:rPr>
        <w:tab/>
        <w:t xml:space="preserve">The AMF allocates the LADN service </w:t>
      </w:r>
      <w:proofErr w:type="gramStart"/>
      <w:r>
        <w:rPr>
          <w:rFonts w:eastAsia="SimSun"/>
        </w:rPr>
        <w:t>area</w:t>
      </w:r>
      <w:proofErr w:type="gramEnd"/>
      <w:r>
        <w:rPr>
          <w:rFonts w:eastAsia="SimSun"/>
        </w:rPr>
        <w:t xml:space="preserve"> and the TAI list associated with the S-NSSAI in the partially allowed NSSAI independently, if applicable.</w:t>
      </w:r>
    </w:p>
    <w:p w14:paraId="2BBB5E52" w14:textId="77777777" w:rsidR="0005551E" w:rsidRDefault="0005551E" w:rsidP="0005551E">
      <w:r>
        <w:t>If:</w:t>
      </w:r>
    </w:p>
    <w:p w14:paraId="4E1E340C" w14:textId="77777777" w:rsidR="0005551E" w:rsidRDefault="0005551E" w:rsidP="0005551E">
      <w:pPr>
        <w:pStyle w:val="B1"/>
      </w:pPr>
      <w:r>
        <w:t>-</w:t>
      </w:r>
      <w:r>
        <w:tab/>
        <w:t>the UE does not support LADN per DNN and S-</w:t>
      </w:r>
      <w:proofErr w:type="gramStart"/>
      <w:r>
        <w:t>NSSAI;</w:t>
      </w:r>
      <w:proofErr w:type="gramEnd"/>
    </w:p>
    <w:p w14:paraId="77BF9C67" w14:textId="77777777" w:rsidR="0005551E" w:rsidRDefault="0005551E" w:rsidP="0005551E">
      <w:pPr>
        <w:pStyle w:val="B1"/>
      </w:pPr>
      <w:r>
        <w:t>-</w:t>
      </w:r>
      <w:r>
        <w:tab/>
      </w:r>
      <w:r>
        <w:rPr>
          <w:lang w:val="en-US" w:eastAsia="ko-KR"/>
        </w:rPr>
        <w:t>the UE is subscribed to the LADN DNN for a single S-NSSAI only</w:t>
      </w:r>
      <w:r>
        <w:t>; and</w:t>
      </w:r>
    </w:p>
    <w:p w14:paraId="0CE018C7" w14:textId="77777777" w:rsidR="0005551E" w:rsidRDefault="0005551E" w:rsidP="0005551E">
      <w:pPr>
        <w:pStyle w:val="B1"/>
      </w:pPr>
      <w:r>
        <w:t>-</w:t>
      </w:r>
      <w:r>
        <w:tab/>
        <w:t xml:space="preserve">the AMF has the extended LADN information but no LADN </w:t>
      </w:r>
      <w:proofErr w:type="gramStart"/>
      <w:r>
        <w:t>information;</w:t>
      </w:r>
      <w:proofErr w:type="gramEnd"/>
    </w:p>
    <w:p w14:paraId="0C23396D" w14:textId="77777777" w:rsidR="0005551E" w:rsidRDefault="0005551E" w:rsidP="0005551E">
      <w:pPr>
        <w:rPr>
          <w:lang w:eastAsia="ko-KR"/>
        </w:rPr>
      </w:pPr>
      <w:r>
        <w:rPr>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REGISTRATION ACCEPT message</w:t>
      </w:r>
      <w:r>
        <w:rPr>
          <w:lang w:eastAsia="ko-KR"/>
        </w:rPr>
        <w:t>.</w:t>
      </w:r>
    </w:p>
    <w:p w14:paraId="3E5EC7BD" w14:textId="77777777" w:rsidR="0005551E" w:rsidRDefault="0005551E" w:rsidP="0005551E">
      <w:pPr>
        <w:pStyle w:val="NO"/>
        <w:rPr>
          <w:lang w:eastAsia="en-GB"/>
        </w:rPr>
      </w:pPr>
      <w:r>
        <w:t>NOTE 15A:</w:t>
      </w:r>
      <w:r>
        <w:tab/>
        <w:t xml:space="preserve">If the LADN service area is configured per DNN and S-NSSAI, </w:t>
      </w:r>
      <w:proofErr w:type="gramStart"/>
      <w:r>
        <w:t>in order to</w:t>
      </w:r>
      <w:proofErr w:type="gramEnd"/>
      <w:r>
        <w:t xml:space="preserve"> serve the UEs that do not support LADN per DNN and S-NSSAI, it is recommended that the LADN DNN is only served by a single S-NSSAI.</w:t>
      </w:r>
    </w:p>
    <w:p w14:paraId="55217FE4" w14:textId="77777777" w:rsidR="0005551E" w:rsidRDefault="0005551E" w:rsidP="0005551E">
      <w:pPr>
        <w:pStyle w:val="NO"/>
      </w:pPr>
      <w:r>
        <w:t>NOTE 15B:</w:t>
      </w:r>
      <w:r>
        <w:tab/>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14:paraId="01342CB1" w14:textId="77777777" w:rsidR="0005551E" w:rsidRDefault="0005551E" w:rsidP="0005551E">
      <w:r>
        <w:t xml:space="preserve">If the UE does not support LADN per DNN and S-NSSAI and the AMF has neither the LADN information nor the extended LADN information, </w:t>
      </w:r>
      <w:r>
        <w:rPr>
          <w:lang w:eastAsia="zh-CN"/>
        </w:rPr>
        <w:t>the AMF shall not provide any LADN information to the UE</w:t>
      </w:r>
      <w:r>
        <w:t>.</w:t>
      </w:r>
    </w:p>
    <w:p w14:paraId="49A33421" w14:textId="77777777" w:rsidR="0005551E" w:rsidRDefault="0005551E" w:rsidP="0005551E">
      <w:r>
        <w:t>If the AMF does not include:</w:t>
      </w:r>
    </w:p>
    <w:p w14:paraId="1513A7D0" w14:textId="77777777" w:rsidR="0005551E" w:rsidRDefault="0005551E" w:rsidP="0005551E">
      <w:pPr>
        <w:pStyle w:val="B1"/>
        <w:rPr>
          <w:rFonts w:eastAsia="SimSun"/>
        </w:rPr>
      </w:pPr>
      <w:r>
        <w:rPr>
          <w:rFonts w:eastAsia="SimSun"/>
        </w:rPr>
        <w:t>-</w:t>
      </w:r>
      <w:r>
        <w:rPr>
          <w:rFonts w:eastAsia="SimSun"/>
        </w:rPr>
        <w:tab/>
        <w:t>the LADN information IE; or</w:t>
      </w:r>
    </w:p>
    <w:p w14:paraId="2E19A2FE" w14:textId="77777777" w:rsidR="0005551E" w:rsidRDefault="0005551E" w:rsidP="0005551E">
      <w:pPr>
        <w:pStyle w:val="B1"/>
        <w:rPr>
          <w:lang w:eastAsia="en-GB"/>
        </w:rPr>
      </w:pPr>
      <w:r>
        <w:rPr>
          <w:rFonts w:eastAsia="SimSun"/>
        </w:rPr>
        <w:t>-</w:t>
      </w:r>
      <w:r>
        <w:rPr>
          <w:rFonts w:eastAsia="SimSun"/>
        </w:rPr>
        <w:tab/>
        <w:t>the Extended LADN information IE in the Registration accept type 6 IE container IE,</w:t>
      </w:r>
    </w:p>
    <w:p w14:paraId="288EA83E" w14:textId="77777777" w:rsidR="0005551E" w:rsidRDefault="0005551E" w:rsidP="0005551E">
      <w:r>
        <w:rPr>
          <w:rFonts w:eastAsia="SimSun"/>
        </w:rPr>
        <w:t>in the REGISTRATION ACCEPT message during registration procedure for mobility and periodic registration update, the UE shall delete its old LADN information or old extended LADN information respectively.</w:t>
      </w:r>
    </w:p>
    <w:p w14:paraId="03D90E52" w14:textId="77777777" w:rsidR="0005551E" w:rsidRDefault="0005551E" w:rsidP="0005551E">
      <w:pPr>
        <w:rPr>
          <w:noProof/>
          <w:lang w:val="en-US"/>
        </w:rPr>
      </w:pPr>
      <w:r>
        <w:rPr>
          <w:noProof/>
          <w:lang w:val="en-US"/>
        </w:rPr>
        <w:lastRenderedPageBreak/>
        <w:t>If the PDU session status IE is included in the REGISTRATION ACCEPT message:</w:t>
      </w:r>
    </w:p>
    <w:p w14:paraId="39071151" w14:textId="77777777" w:rsidR="0005551E" w:rsidRDefault="0005551E" w:rsidP="0005551E">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 xml:space="preserve">which are not in 5GSM state PDU SESSION INACTIVE or PDU SESSION ACTIVE PENDING on the UE </w:t>
      </w:r>
      <w:proofErr w:type="gramStart"/>
      <w:r>
        <w:t>side, but</w:t>
      </w:r>
      <w:proofErr w:type="gramEnd"/>
      <w:r>
        <w:t xml:space="preserve"> are indicated by the AMF as being in 5GSM state PDU SESSION INACTIVE. If a locally released PDU session is associated with one or more multicast MBS sessions, the UE shall locally leave the associated multicast MBS sessions; and</w:t>
      </w:r>
    </w:p>
    <w:p w14:paraId="5F302CBC" w14:textId="77777777" w:rsidR="0005551E" w:rsidRDefault="0005551E" w:rsidP="0005551E">
      <w:pPr>
        <w:pStyle w:val="B1"/>
      </w:pPr>
      <w:r>
        <w:rPr>
          <w:noProof/>
        </w:rPr>
        <w:t>b)</w:t>
      </w:r>
      <w:r>
        <w:rPr>
          <w:noProof/>
        </w:rPr>
        <w:tab/>
      </w:r>
      <w:r>
        <w:rPr>
          <w:noProof/>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REGISTRATION ACCEPT message is sent over</w:t>
      </w:r>
      <w:r>
        <w:rPr>
          <w:noProof/>
          <w:lang w:val="en-US"/>
        </w:rPr>
        <w:t xml:space="preserve">, but are indicated by the AMF as no user plane resources are </w:t>
      </w:r>
      <w:r>
        <w:rPr>
          <w:lang w:eastAsia="ko-KR"/>
        </w:rPr>
        <w:t xml:space="preserve">being established or </w:t>
      </w:r>
      <w:r>
        <w:rPr>
          <w:noProof/>
          <w:lang w:val="en-US"/>
        </w:rPr>
        <w:t>established:</w:t>
      </w:r>
    </w:p>
    <w:p w14:paraId="5631201B" w14:textId="77777777" w:rsidR="0005551E" w:rsidRDefault="0005551E" w:rsidP="0005551E">
      <w:pPr>
        <w:pStyle w:val="B2"/>
        <w:rPr>
          <w:noProof/>
          <w:lang w:val="en-US"/>
        </w:rPr>
      </w:pPr>
      <w:r>
        <w:rPr>
          <w:noProof/>
          <w:lang w:val="en-US"/>
        </w:rPr>
        <w:t>1)</w:t>
      </w:r>
      <w:r>
        <w:rPr>
          <w:noProof/>
          <w:lang w:val="en-US"/>
        </w:rPr>
        <w:tab/>
        <w:t xml:space="preserve">for MA PDU sessions having the corresponding user plane resources </w:t>
      </w:r>
      <w:r>
        <w:rPr>
          <w:lang w:eastAsia="ko-KR"/>
        </w:rPr>
        <w:t xml:space="preserve">being established or </w:t>
      </w:r>
      <w:r>
        <w:rPr>
          <w:noProof/>
          <w:lang w:val="en-US"/>
        </w:rPr>
        <w:t xml:space="preserve">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noProof/>
          <w:lang w:val="en-US"/>
        </w:rPr>
        <w:t>; and</w:t>
      </w:r>
    </w:p>
    <w:p w14:paraId="35A996A8" w14:textId="77777777" w:rsidR="0005551E" w:rsidRDefault="0005551E" w:rsidP="0005551E">
      <w:pPr>
        <w:pStyle w:val="B2"/>
        <w:rPr>
          <w:noProof/>
          <w:lang w:val="en-US"/>
        </w:rPr>
      </w:pPr>
      <w:r>
        <w:rPr>
          <w:noProof/>
          <w:lang w:val="en-US"/>
        </w:rPr>
        <w:t>2)</w:t>
      </w:r>
      <w:r>
        <w:rPr>
          <w:noProof/>
          <w:lang w:val="en-US"/>
        </w:rPr>
        <w:tab/>
        <w:t xml:space="preserve">for MA PDU sessions having user plane resources </w:t>
      </w:r>
      <w:r>
        <w:rPr>
          <w:lang w:eastAsia="ko-KR"/>
        </w:rPr>
        <w:t xml:space="preserve">being established or </w:t>
      </w:r>
      <w:r>
        <w:rPr>
          <w:noProof/>
          <w:lang w:val="en-US"/>
        </w:rPr>
        <w:t>established on both accesses, the UE shall perform a local release on the user plane resources on the access the REGISTRATION ACCEPT message is sent over</w:t>
      </w:r>
      <w:r>
        <w:t>. If the user plane resources over 3GPP access are released and the MA PDU session is associated with one or more multicast MBS sessions, the UE shall locally leave the associated multicast MBS sessions.</w:t>
      </w:r>
    </w:p>
    <w:p w14:paraId="4605859F" w14:textId="77777777" w:rsidR="0005551E" w:rsidRDefault="0005551E" w:rsidP="0005551E">
      <w:r>
        <w:t>If:</w:t>
      </w:r>
    </w:p>
    <w:p w14:paraId="5CE3EF64" w14:textId="77777777" w:rsidR="0005551E" w:rsidRDefault="0005551E" w:rsidP="0005551E">
      <w:pPr>
        <w:pStyle w:val="B1"/>
      </w:pPr>
      <w:r>
        <w:rPr>
          <w:rFonts w:eastAsia="Malgun Gothic"/>
        </w:rPr>
        <w:t>a)</w:t>
      </w:r>
      <w:r>
        <w:rPr>
          <w:rFonts w:eastAsia="Malgun Gothic"/>
        </w:rPr>
        <w:tab/>
        <w:t xml:space="preserve">the UE included </w:t>
      </w:r>
      <w:r>
        <w:t xml:space="preserve">a PDU session status IE in the REGISTRATION REQUEST </w:t>
      </w:r>
      <w:proofErr w:type="gramStart"/>
      <w:r>
        <w:t>message;</w:t>
      </w:r>
      <w:proofErr w:type="gramEnd"/>
    </w:p>
    <w:p w14:paraId="2F63A5DF" w14:textId="77777777" w:rsidR="0005551E" w:rsidRDefault="0005551E" w:rsidP="0005551E">
      <w:pPr>
        <w:pStyle w:val="B1"/>
      </w:pPr>
      <w:r>
        <w:rPr>
          <w:rFonts w:eastAsia="Malgun Gothic"/>
        </w:rPr>
        <w:t>b)</w:t>
      </w:r>
      <w:r>
        <w:rPr>
          <w:rFonts w:eastAsia="Malgun Gothic"/>
        </w:rPr>
        <w:tab/>
      </w:r>
      <w:r>
        <w:t xml:space="preserve">the UE is operating in the </w:t>
      </w:r>
      <w:proofErr w:type="gramStart"/>
      <w:r>
        <w:t>single-registration</w:t>
      </w:r>
      <w:proofErr w:type="gramEnd"/>
      <w:r>
        <w:t xml:space="preserve"> mode;</w:t>
      </w:r>
    </w:p>
    <w:p w14:paraId="1CDF2DFC" w14:textId="77777777" w:rsidR="0005551E" w:rsidRDefault="0005551E" w:rsidP="0005551E">
      <w:pPr>
        <w:pStyle w:val="B1"/>
      </w:pPr>
      <w:r>
        <w:rPr>
          <w:rFonts w:eastAsia="Malgun Gothic"/>
        </w:rPr>
        <w:t>c)</w:t>
      </w:r>
      <w:r>
        <w:rPr>
          <w:rFonts w:eastAsia="Malgun Gothic"/>
        </w:rPr>
        <w:tab/>
      </w:r>
      <w:r>
        <w:t>the UE is performing inter-system change from S1 mode to N1 mode in 5GMM-IDLE mode; and</w:t>
      </w:r>
    </w:p>
    <w:p w14:paraId="38F3EB72" w14:textId="77777777" w:rsidR="0005551E" w:rsidRDefault="0005551E" w:rsidP="0005551E">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proofErr w:type="gramStart"/>
      <w:r>
        <w:rPr>
          <w:rFonts w:eastAsia="Malgun Gothic"/>
        </w:rPr>
        <w:t>"</w:t>
      </w:r>
      <w:r>
        <w:t>;</w:t>
      </w:r>
      <w:proofErr w:type="gramEnd"/>
    </w:p>
    <w:p w14:paraId="009C5886" w14:textId="77777777" w:rsidR="0005551E" w:rsidRDefault="0005551E" w:rsidP="0005551E">
      <w:pPr>
        <w:rPr>
          <w:noProof/>
        </w:rPr>
      </w:pPr>
      <w:r>
        <w:t>the UE shall ignore the PDU session status IE if received</w:t>
      </w:r>
      <w:r>
        <w:rPr>
          <w:rFonts w:eastAsia="Malgun Gothic"/>
        </w:rPr>
        <w:t xml:space="preserve"> in the</w:t>
      </w:r>
      <w:r>
        <w:t xml:space="preserve"> REGISTRATION ACCEPT message.</w:t>
      </w:r>
    </w:p>
    <w:p w14:paraId="08FCB392" w14:textId="77777777" w:rsidR="0005551E" w:rsidRDefault="0005551E" w:rsidP="0005551E">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6181A5EE" w14:textId="77777777" w:rsidR="0005551E" w:rsidRDefault="0005551E" w:rsidP="0005551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5C78226" w14:textId="77777777" w:rsidR="0005551E" w:rsidRDefault="0005551E" w:rsidP="0005551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1D8D681" w14:textId="77777777" w:rsidR="0005551E" w:rsidRDefault="0005551E" w:rsidP="0005551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6A9DF84" w14:textId="77777777" w:rsidR="0005551E" w:rsidRDefault="0005551E" w:rsidP="0005551E">
      <w:pPr>
        <w:rPr>
          <w:lang w:eastAsia="ko-KR"/>
        </w:rPr>
      </w:pPr>
      <w:r>
        <w:rPr>
          <w:lang w:eastAsia="ko-KR"/>
        </w:rPr>
        <w:t>in the 5GS network feature support IE in the REGISTRATION ACCEPT message.</w:t>
      </w:r>
    </w:p>
    <w:p w14:paraId="7DF09DD2" w14:textId="77777777" w:rsidR="0005551E" w:rsidRDefault="0005551E" w:rsidP="0005551E">
      <w:pPr>
        <w:rPr>
          <w:rFonts w:eastAsia="Malgun Gothic"/>
          <w:lang w:eastAsia="en-GB"/>
        </w:rPr>
      </w:pPr>
      <w:r>
        <w:rPr>
          <w:rFonts w:eastAsia="Malgun Gothic"/>
        </w:rPr>
        <w:t>The UE supporting S1 mode shall operate in the mode for inter-system interworking with EPS as follows:</w:t>
      </w:r>
    </w:p>
    <w:p w14:paraId="12E37D73" w14:textId="77777777" w:rsidR="0005551E" w:rsidRDefault="0005551E" w:rsidP="0005551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3C505781" w14:textId="77777777" w:rsidR="0005551E" w:rsidRDefault="0005551E" w:rsidP="0005551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7139C893" w14:textId="77777777" w:rsidR="0005551E" w:rsidRDefault="0005551E" w:rsidP="0005551E">
      <w:pPr>
        <w:pStyle w:val="NO"/>
        <w:rPr>
          <w:rFonts w:eastAsia="Malgun Gothic"/>
        </w:rPr>
      </w:pPr>
      <w:r>
        <w:rPr>
          <w:rFonts w:eastAsia="Malgun Gothic"/>
        </w:rPr>
        <w:t>NOTE 16:</w:t>
      </w:r>
      <w:r>
        <w:rPr>
          <w:rFonts w:eastAsia="Malgun Gothic"/>
        </w:rPr>
        <w:tab/>
        <w:t>The registration mode used by the UE is implementation dependent.</w:t>
      </w:r>
    </w:p>
    <w:p w14:paraId="50D0B200" w14:textId="77777777" w:rsidR="0005551E" w:rsidRDefault="0005551E" w:rsidP="0005551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71499AEA" w14:textId="77777777" w:rsidR="0005551E" w:rsidRDefault="0005551E" w:rsidP="0005551E">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inter-system change with EPS as specified in annex</w:t>
      </w:r>
      <w:r>
        <w:t> </w:t>
      </w:r>
      <w:r>
        <w:rPr>
          <w:rFonts w:eastAsia="Malgun Gothic"/>
        </w:rPr>
        <w:t>C.1 and treat it as valid in the entire PLMN and its equivalent PLMN(s).</w:t>
      </w:r>
    </w:p>
    <w:p w14:paraId="2FC8F8F2" w14:textId="77777777" w:rsidR="0005551E" w:rsidRDefault="0005551E" w:rsidP="0005551E">
      <w:r>
        <w:lastRenderedPageBreak/>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4C033228" w14:textId="77777777" w:rsidR="0005551E" w:rsidRDefault="0005551E" w:rsidP="0005551E">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1A804FE" w14:textId="77777777" w:rsidR="0005551E" w:rsidRDefault="0005551E" w:rsidP="0005551E">
      <w:pPr>
        <w:rPr>
          <w:lang w:eastAsia="en-GB"/>
        </w:rPr>
      </w:pPr>
      <w:r>
        <w:t>The AMF shall set the EMF bit in the 5GS network feature support IE to:</w:t>
      </w:r>
    </w:p>
    <w:p w14:paraId="15D463A9" w14:textId="77777777" w:rsidR="0005551E" w:rsidRDefault="0005551E" w:rsidP="0005551E">
      <w:pPr>
        <w:pStyle w:val="B1"/>
      </w:pPr>
      <w:r>
        <w:t>a)</w:t>
      </w:r>
      <w:r>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t>5GCN;</w:t>
      </w:r>
      <w:proofErr w:type="gramEnd"/>
    </w:p>
    <w:p w14:paraId="100006A4" w14:textId="77777777" w:rsidR="0005551E" w:rsidRDefault="0005551E" w:rsidP="0005551E">
      <w:pPr>
        <w:pStyle w:val="B1"/>
      </w:pPr>
      <w:r>
        <w:t>b)</w:t>
      </w:r>
      <w:r>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6C0B768D" w14:textId="77777777" w:rsidR="0005551E" w:rsidRDefault="0005551E" w:rsidP="0005551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ECFE92D" w14:textId="77777777" w:rsidR="0005551E" w:rsidRDefault="0005551E" w:rsidP="0005551E">
      <w:pPr>
        <w:pStyle w:val="B1"/>
      </w:pPr>
      <w:r>
        <w:t>d)</w:t>
      </w:r>
      <w:r>
        <w:tab/>
        <w:t>"Emergency services fallback not supported" if network does not support the emergency services fallback procedure when the UE is in any cell connected to 5GCN.</w:t>
      </w:r>
    </w:p>
    <w:p w14:paraId="593110D4" w14:textId="77777777" w:rsidR="0005551E" w:rsidRDefault="0005551E" w:rsidP="0005551E">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4A5F78AC" w14:textId="77777777" w:rsidR="0005551E" w:rsidRDefault="0005551E" w:rsidP="0005551E">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t xml:space="preserve">he UE's support of emergency services fallback is not per RAT, </w:t>
      </w:r>
      <w:proofErr w:type="gramStart"/>
      <w:r>
        <w:t>i.e.</w:t>
      </w:r>
      <w:proofErr w:type="gramEnd"/>
      <w:r>
        <w:t xml:space="preserve"> the UE's support of emergency services fallback is the same for both NR connected to 5GCN and E-UTRA connected to 5GCN.</w:t>
      </w:r>
    </w:p>
    <w:p w14:paraId="4BA5284A" w14:textId="77777777" w:rsidR="0005551E" w:rsidRDefault="0005551E" w:rsidP="0005551E">
      <w:r>
        <w:t>If the UE indicates support for restriction on use of enhanced coverage in the REGISTRATION REQUEST message and:</w:t>
      </w:r>
    </w:p>
    <w:p w14:paraId="1A077581" w14:textId="77777777" w:rsidR="0005551E" w:rsidRDefault="0005551E" w:rsidP="0005551E">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roofErr w:type="gramStart"/>
      <w:r>
        <w:t>";</w:t>
      </w:r>
      <w:proofErr w:type="gramEnd"/>
    </w:p>
    <w:p w14:paraId="2B338871" w14:textId="77777777" w:rsidR="0005551E" w:rsidRDefault="0005551E" w:rsidP="0005551E">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730621D4" w14:textId="77777777" w:rsidR="0005551E" w:rsidRDefault="0005551E" w:rsidP="0005551E">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4D4CA67E" w14:textId="77777777" w:rsidR="0005551E" w:rsidRDefault="0005551E" w:rsidP="0005551E">
      <w:pPr>
        <w:rPr>
          <w:noProof/>
        </w:rPr>
      </w:pPr>
      <w:r>
        <w:lastRenderedPageBreak/>
        <w:t xml:space="preserve">in the </w:t>
      </w:r>
      <w:r>
        <w:rPr>
          <w:lang w:eastAsia="ko-KR"/>
        </w:rPr>
        <w:t>5GS network feature support IE in the REGISTRATION ACCEPT message</w:t>
      </w:r>
      <w:r>
        <w:t>.</w:t>
      </w:r>
    </w:p>
    <w:p w14:paraId="109C1FF2" w14:textId="77777777" w:rsidR="0005551E" w:rsidRDefault="0005551E" w:rsidP="0005551E">
      <w:r>
        <w:t>Access identity 1 is only applicable while the UE is in N1 mode. Access identity 2 is only applicable while the UE is in N1 mode.</w:t>
      </w:r>
    </w:p>
    <w:p w14:paraId="5082372B" w14:textId="77777777" w:rsidR="0005551E" w:rsidRDefault="0005551E" w:rsidP="0005551E">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lang w:eastAsia="zh-TW"/>
        </w:rPr>
        <w:t>. For both 3GPP and non-3GPP access, the access identity is determined according to subclause</w:t>
      </w:r>
      <w:r>
        <w:t> </w:t>
      </w:r>
      <w:r>
        <w:rPr>
          <w:lang w:eastAsia="zh-TW"/>
        </w:rPr>
        <w:t>4.5.2</w:t>
      </w:r>
      <w:r>
        <w:t>:</w:t>
      </w:r>
    </w:p>
    <w:p w14:paraId="2E8B4590" w14:textId="77777777" w:rsidR="0005551E" w:rsidRDefault="0005551E" w:rsidP="0005551E">
      <w:pPr>
        <w:pStyle w:val="B1"/>
      </w:pPr>
      <w:r>
        <w:t>-</w:t>
      </w:r>
      <w:r>
        <w:tab/>
        <w:t>if the UE is not operating in SNPN access operation mode:</w:t>
      </w:r>
    </w:p>
    <w:p w14:paraId="2FF87018" w14:textId="77777777" w:rsidR="0005551E" w:rsidRDefault="0005551E" w:rsidP="0005551E">
      <w:pPr>
        <w:pStyle w:val="B2"/>
      </w:pPr>
      <w:r>
        <w:t>a)</w:t>
      </w:r>
      <w:r>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t>UDM;</w:t>
      </w:r>
      <w:proofErr w:type="gramEnd"/>
    </w:p>
    <w:p w14:paraId="68F106D5" w14:textId="77777777" w:rsidR="0005551E" w:rsidRDefault="0005551E" w:rsidP="0005551E">
      <w:pPr>
        <w:pStyle w:val="B2"/>
      </w:pPr>
      <w:r>
        <w:t>b)</w:t>
      </w:r>
      <w:r>
        <w:tab/>
        <w:t>upon receiving a REGISTRATION ACCEPT message with the MPS indicator bit set to "Access identity 1 valid":</w:t>
      </w:r>
    </w:p>
    <w:p w14:paraId="01A0097A" w14:textId="77777777" w:rsidR="0005551E" w:rsidRDefault="0005551E" w:rsidP="0005551E">
      <w:pPr>
        <w:pStyle w:val="B3"/>
      </w:pPr>
      <w:r>
        <w:t>-</w:t>
      </w:r>
      <w:r>
        <w:tab/>
        <w:t>via 3GPP access; or</w:t>
      </w:r>
    </w:p>
    <w:p w14:paraId="7398369A" w14:textId="77777777" w:rsidR="0005551E" w:rsidRDefault="0005551E" w:rsidP="0005551E">
      <w:pPr>
        <w:pStyle w:val="B3"/>
      </w:pPr>
      <w:r>
        <w:t>-</w:t>
      </w:r>
      <w:r>
        <w:tab/>
        <w:t xml:space="preserve">via non-3GPP access if the UE is registered to the same PLMN over 3GPP access and non-3GPP </w:t>
      </w:r>
      <w:proofErr w:type="gramStart"/>
      <w:r>
        <w:t>access;</w:t>
      </w:r>
      <w:proofErr w:type="gramEnd"/>
    </w:p>
    <w:p w14:paraId="3173B55F" w14:textId="77777777" w:rsidR="0005551E" w:rsidRDefault="0005551E" w:rsidP="0005551E">
      <w:pPr>
        <w:pStyle w:val="B2"/>
      </w:pPr>
      <w: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F01D374" w14:textId="77777777" w:rsidR="0005551E" w:rsidRDefault="0005551E" w:rsidP="0005551E">
      <w:pPr>
        <w:pStyle w:val="B3"/>
      </w:pPr>
      <w:r>
        <w:t>-</w:t>
      </w:r>
      <w:r>
        <w:tab/>
        <w:t>via 3GPP access; or</w:t>
      </w:r>
    </w:p>
    <w:p w14:paraId="4419F018" w14:textId="77777777" w:rsidR="0005551E" w:rsidRDefault="0005551E" w:rsidP="0005551E">
      <w:pPr>
        <w:pStyle w:val="B3"/>
      </w:pPr>
      <w:r>
        <w:t>-</w:t>
      </w:r>
      <w:r>
        <w:tab/>
        <w:t>via non-3GPP access if the UE is registered to the same PLMN over 3GPP access and non-3GPP access; or</w:t>
      </w:r>
    </w:p>
    <w:p w14:paraId="321C9239" w14:textId="77777777" w:rsidR="0005551E" w:rsidRDefault="0005551E" w:rsidP="0005551E">
      <w:pPr>
        <w:pStyle w:val="B2"/>
      </w:pPr>
      <w:r>
        <w:tab/>
        <w:t xml:space="preserve">until the UE selects a non-equivalent PLMN over 3GPP </w:t>
      </w:r>
      <w:proofErr w:type="gramStart"/>
      <w:r>
        <w:t>access;</w:t>
      </w:r>
      <w:proofErr w:type="gramEnd"/>
    </w:p>
    <w:p w14:paraId="0D2275D1" w14:textId="77777777" w:rsidR="0005551E" w:rsidRDefault="0005551E" w:rsidP="0005551E">
      <w:pPr>
        <w:pStyle w:val="B2"/>
      </w:pPr>
      <w:r>
        <w:rPr>
          <w:lang w:eastAsia="zh-TW"/>
        </w:rPr>
        <w:t>b1)</w:t>
      </w:r>
      <w:r>
        <w:tab/>
        <w:t>upon receiving a REGISTRATION ACCEPT message with the MPS indicator bit set to "Access identity 1 valid":</w:t>
      </w:r>
    </w:p>
    <w:p w14:paraId="7E0E95FC" w14:textId="77777777" w:rsidR="0005551E" w:rsidRDefault="0005551E" w:rsidP="0005551E">
      <w:pPr>
        <w:pStyle w:val="B3"/>
      </w:pPr>
      <w:r>
        <w:t>-</w:t>
      </w:r>
      <w:r>
        <w:tab/>
        <w:t xml:space="preserve">via non-3GPP access; or </w:t>
      </w:r>
    </w:p>
    <w:p w14:paraId="109CD431" w14:textId="77777777" w:rsidR="0005551E" w:rsidRDefault="0005551E" w:rsidP="0005551E">
      <w:pPr>
        <w:pStyle w:val="B3"/>
      </w:pPr>
      <w:r>
        <w:t>-</w:t>
      </w:r>
      <w:r>
        <w:tab/>
        <w:t xml:space="preserve">via 3GPP access if the UE is registered to the same PLMN over 3GPP access and non-3GPP </w:t>
      </w:r>
      <w:proofErr w:type="gramStart"/>
      <w:r>
        <w:t>access;</w:t>
      </w:r>
      <w:proofErr w:type="gramEnd"/>
    </w:p>
    <w:p w14:paraId="6B852826" w14:textId="77777777" w:rsidR="0005551E" w:rsidRDefault="0005551E" w:rsidP="0005551E">
      <w:pPr>
        <w:pStyle w:val="B2"/>
      </w:pPr>
      <w: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MPS indicator bit set to "Access identity 1 not valid":</w:t>
      </w:r>
    </w:p>
    <w:p w14:paraId="6E623D87" w14:textId="77777777" w:rsidR="0005551E" w:rsidRDefault="0005551E" w:rsidP="0005551E">
      <w:pPr>
        <w:pStyle w:val="B3"/>
      </w:pPr>
      <w:r>
        <w:t>-</w:t>
      </w:r>
      <w:r>
        <w:tab/>
        <w:t>via non-3GPP access; or</w:t>
      </w:r>
    </w:p>
    <w:p w14:paraId="49DF4A78" w14:textId="77777777" w:rsidR="0005551E" w:rsidRDefault="0005551E" w:rsidP="0005551E">
      <w:pPr>
        <w:pStyle w:val="B3"/>
      </w:pPr>
      <w:r>
        <w:t>-</w:t>
      </w:r>
      <w:r>
        <w:tab/>
        <w:t>via 3GPP access if the UE is registered to the same PLMN over 3GPP access and non-3GPP access; or</w:t>
      </w:r>
    </w:p>
    <w:p w14:paraId="1638C320" w14:textId="77777777" w:rsidR="0005551E" w:rsidRDefault="0005551E" w:rsidP="0005551E">
      <w:pPr>
        <w:pStyle w:val="B2"/>
      </w:pPr>
      <w:r>
        <w:tab/>
        <w:t xml:space="preserve">until the UE selects a non-equivalent PLMN over non-3GPP </w:t>
      </w:r>
      <w:proofErr w:type="gramStart"/>
      <w:r>
        <w:t>access;</w:t>
      </w:r>
      <w:proofErr w:type="gramEnd"/>
    </w:p>
    <w:p w14:paraId="1AA25AD3" w14:textId="77777777" w:rsidR="0005551E" w:rsidRDefault="0005551E" w:rsidP="0005551E">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 xml:space="preserve">unless the USIM contains a valid configuration for access identity 1 in </w:t>
      </w:r>
      <w:r>
        <w:rPr>
          <w:noProof/>
        </w:rPr>
        <w:lastRenderedPageBreak/>
        <w:t>RPLMN or equivalent PLMN</w:t>
      </w:r>
      <w:r>
        <w:t xml:space="preserve">. In the UE, the ongoing active PDU sessions are not affected by the change of the MPS indicator </w:t>
      </w:r>
      <w:proofErr w:type="gramStart"/>
      <w:r>
        <w:t>bit;</w:t>
      </w:r>
      <w:proofErr w:type="gramEnd"/>
    </w:p>
    <w:p w14:paraId="61830CF8" w14:textId="77777777" w:rsidR="0005551E" w:rsidRDefault="0005551E" w:rsidP="0005551E">
      <w:pPr>
        <w:pStyle w:val="B2"/>
      </w:pPr>
      <w:r>
        <w:t>d)</w:t>
      </w:r>
      <w:r>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t>UDM;</w:t>
      </w:r>
      <w:proofErr w:type="gramEnd"/>
    </w:p>
    <w:p w14:paraId="7B956865" w14:textId="77777777" w:rsidR="0005551E" w:rsidRDefault="0005551E" w:rsidP="0005551E">
      <w:pPr>
        <w:pStyle w:val="B2"/>
      </w:pPr>
      <w:r>
        <w:t>e)</w:t>
      </w:r>
      <w:r>
        <w:tab/>
        <w:t>upon receiving a REGISTRATION ACCEPT message with the MCS indicator bit set to "Access identity 2 valid":</w:t>
      </w:r>
    </w:p>
    <w:p w14:paraId="2DD2F6E2" w14:textId="77777777" w:rsidR="0005551E" w:rsidRDefault="0005551E" w:rsidP="0005551E">
      <w:pPr>
        <w:pStyle w:val="B3"/>
      </w:pPr>
      <w:r>
        <w:t>-</w:t>
      </w:r>
      <w:r>
        <w:tab/>
        <w:t>via 3GPP access; or</w:t>
      </w:r>
    </w:p>
    <w:p w14:paraId="11561040" w14:textId="77777777" w:rsidR="0005551E" w:rsidRDefault="0005551E" w:rsidP="0005551E">
      <w:pPr>
        <w:pStyle w:val="B3"/>
      </w:pPr>
      <w:r>
        <w:t>-</w:t>
      </w:r>
      <w:r>
        <w:tab/>
        <w:t xml:space="preserve">via non-3GPP access if the UE is registered to the same PLMN over 3GPP access and non-3GPP </w:t>
      </w:r>
      <w:proofErr w:type="gramStart"/>
      <w:r>
        <w:t>access;</w:t>
      </w:r>
      <w:proofErr w:type="gramEnd"/>
    </w:p>
    <w:p w14:paraId="2DBA1A0E" w14:textId="77777777" w:rsidR="0005551E" w:rsidRDefault="0005551E" w:rsidP="0005551E">
      <w:pPr>
        <w:pStyle w:val="B2"/>
      </w:pPr>
      <w: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Pr>
          <w:lang w:eastAsia="zh-TW"/>
        </w:rPr>
        <w:t>:</w:t>
      </w:r>
    </w:p>
    <w:p w14:paraId="57864468" w14:textId="77777777" w:rsidR="0005551E" w:rsidRDefault="0005551E" w:rsidP="0005551E">
      <w:pPr>
        <w:pStyle w:val="B3"/>
      </w:pPr>
      <w:r>
        <w:t>-</w:t>
      </w:r>
      <w:r>
        <w:tab/>
        <w:t>via 3GPP access</w:t>
      </w:r>
      <w:r>
        <w:rPr>
          <w:lang w:eastAsia="zh-TW"/>
        </w:rPr>
        <w:t>;</w:t>
      </w:r>
      <w:r>
        <w:t xml:space="preserve"> or</w:t>
      </w:r>
    </w:p>
    <w:p w14:paraId="54FB21E5" w14:textId="77777777" w:rsidR="0005551E" w:rsidRDefault="0005551E" w:rsidP="0005551E">
      <w:pPr>
        <w:pStyle w:val="B3"/>
      </w:pPr>
      <w:r>
        <w:t>-</w:t>
      </w:r>
      <w:r>
        <w:tab/>
        <w:t>via non-3GPP access if the UE is registered to the same PLMN over 3GPP access and non-3GPP access; or</w:t>
      </w:r>
    </w:p>
    <w:p w14:paraId="41503F69" w14:textId="77777777" w:rsidR="0005551E" w:rsidRDefault="0005551E" w:rsidP="0005551E">
      <w:pPr>
        <w:pStyle w:val="B2"/>
      </w:pPr>
      <w:r>
        <w:tab/>
        <w:t xml:space="preserve">until the UE selects a non-equivalent PLMN over 3GPP </w:t>
      </w:r>
      <w:proofErr w:type="gramStart"/>
      <w:r>
        <w:t>access;</w:t>
      </w:r>
      <w:proofErr w:type="gramEnd"/>
    </w:p>
    <w:p w14:paraId="3E9D643B" w14:textId="77777777" w:rsidR="0005551E" w:rsidRDefault="0005551E" w:rsidP="0005551E">
      <w:pPr>
        <w:pStyle w:val="B2"/>
      </w:pPr>
      <w:r>
        <w:rPr>
          <w:lang w:eastAsia="zh-TW"/>
        </w:rPr>
        <w:t>e1)</w:t>
      </w:r>
      <w:r>
        <w:rPr>
          <w:lang w:eastAsia="zh-TW"/>
        </w:rPr>
        <w:tab/>
      </w:r>
      <w:r>
        <w:t>upon receiving a REGISTRATION ACCEPT message with the MCS indicator bit set to "Access identity 2 valid":</w:t>
      </w:r>
    </w:p>
    <w:p w14:paraId="371AF10B" w14:textId="77777777" w:rsidR="0005551E" w:rsidRDefault="0005551E" w:rsidP="0005551E">
      <w:pPr>
        <w:pStyle w:val="B3"/>
      </w:pPr>
      <w:r>
        <w:t>-</w:t>
      </w:r>
      <w:r>
        <w:tab/>
        <w:t>via non-3GPP access; or</w:t>
      </w:r>
    </w:p>
    <w:p w14:paraId="1F9E0306" w14:textId="77777777" w:rsidR="0005551E" w:rsidRDefault="0005551E" w:rsidP="0005551E">
      <w:pPr>
        <w:pStyle w:val="B3"/>
      </w:pPr>
      <w:r>
        <w:t>-</w:t>
      </w:r>
      <w:r>
        <w:tab/>
        <w:t xml:space="preserve">via 3GPP access if the UE is registered to the same PLMN over 3GPP access and non-3GPP </w:t>
      </w:r>
      <w:proofErr w:type="gramStart"/>
      <w:r>
        <w:t>access;</w:t>
      </w:r>
      <w:proofErr w:type="gramEnd"/>
    </w:p>
    <w:p w14:paraId="0BE6B05C" w14:textId="77777777" w:rsidR="0005551E" w:rsidRDefault="0005551E" w:rsidP="0005551E">
      <w:pPr>
        <w:pStyle w:val="B2"/>
      </w:pPr>
      <w: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MCS indicator bit set to "Access identity 2 not valid":</w:t>
      </w:r>
    </w:p>
    <w:p w14:paraId="2C086F39" w14:textId="77777777" w:rsidR="0005551E" w:rsidRDefault="0005551E" w:rsidP="0005551E">
      <w:pPr>
        <w:pStyle w:val="B3"/>
      </w:pPr>
      <w:r>
        <w:t>-</w:t>
      </w:r>
      <w:r>
        <w:tab/>
        <w:t>via non-3GPP access; or</w:t>
      </w:r>
    </w:p>
    <w:p w14:paraId="5A9FA137" w14:textId="77777777" w:rsidR="0005551E" w:rsidRDefault="0005551E" w:rsidP="0005551E">
      <w:pPr>
        <w:pStyle w:val="B3"/>
      </w:pPr>
      <w:r>
        <w:t>-</w:t>
      </w:r>
      <w:r>
        <w:tab/>
        <w:t>via 3GPP access if the UE is registered to the same PLMN over 3GPP access and non-3GPP access; or</w:t>
      </w:r>
    </w:p>
    <w:p w14:paraId="38F8AE12" w14:textId="77777777" w:rsidR="0005551E" w:rsidRDefault="0005551E" w:rsidP="0005551E">
      <w:pPr>
        <w:pStyle w:val="B2"/>
      </w:pPr>
      <w:r>
        <w:tab/>
        <w:t>until the UE selects a non-equivalent PLMN over non-3GPP access; and</w:t>
      </w:r>
    </w:p>
    <w:p w14:paraId="373AC261" w14:textId="77777777" w:rsidR="0005551E" w:rsidRDefault="0005551E" w:rsidP="0005551E">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 or</w:t>
      </w:r>
    </w:p>
    <w:p w14:paraId="643FD4E9" w14:textId="77777777" w:rsidR="0005551E" w:rsidRDefault="0005551E" w:rsidP="0005551E">
      <w:pPr>
        <w:pStyle w:val="B1"/>
      </w:pPr>
      <w:r>
        <w:t>-</w:t>
      </w:r>
      <w:r>
        <w:tab/>
        <w:t>if the UE is operating in SNPN access operation mode:</w:t>
      </w:r>
    </w:p>
    <w:p w14:paraId="7FD7C808" w14:textId="77777777" w:rsidR="0005551E" w:rsidRDefault="0005551E" w:rsidP="0005551E">
      <w:pPr>
        <w:pStyle w:val="B2"/>
      </w:pPr>
      <w:r>
        <w:t>a)</w:t>
      </w:r>
      <w:r>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t>UDM;</w:t>
      </w:r>
      <w:proofErr w:type="gramEnd"/>
    </w:p>
    <w:p w14:paraId="1421CF7F" w14:textId="77777777" w:rsidR="0005551E" w:rsidRDefault="0005551E" w:rsidP="0005551E">
      <w:pPr>
        <w:pStyle w:val="B2"/>
      </w:pPr>
      <w:r>
        <w:lastRenderedPageBreak/>
        <w:t>b)</w:t>
      </w:r>
      <w:r>
        <w:tab/>
        <w:t>upon receiving a REGISTRATION ACCEPT message with the MPS indicator bit set to "Access identity 1 valid":</w:t>
      </w:r>
    </w:p>
    <w:p w14:paraId="702206E3" w14:textId="77777777" w:rsidR="0005551E" w:rsidRDefault="0005551E" w:rsidP="0005551E">
      <w:pPr>
        <w:pStyle w:val="B3"/>
      </w:pPr>
      <w:r>
        <w:t>-</w:t>
      </w:r>
      <w:r>
        <w:tab/>
        <w:t>via 3GPP access; or</w:t>
      </w:r>
    </w:p>
    <w:p w14:paraId="646F24CE" w14:textId="77777777" w:rsidR="0005551E" w:rsidRDefault="0005551E" w:rsidP="0005551E">
      <w:pPr>
        <w:pStyle w:val="B3"/>
      </w:pPr>
      <w:r>
        <w:t>-</w:t>
      </w:r>
      <w:r>
        <w:tab/>
        <w:t xml:space="preserve">via non-3GPP access if the UE is registered to the same SNPN over 3GPP access and non-3GPP </w:t>
      </w:r>
      <w:proofErr w:type="gramStart"/>
      <w:r>
        <w:t>access;</w:t>
      </w:r>
      <w:proofErr w:type="gramEnd"/>
      <w:r>
        <w:t xml:space="preserve"> </w:t>
      </w:r>
    </w:p>
    <w:p w14:paraId="16E3D3DF" w14:textId="77777777" w:rsidR="0005551E" w:rsidRDefault="0005551E" w:rsidP="0005551E">
      <w:pPr>
        <w:pStyle w:val="B2"/>
      </w:pPr>
      <w: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D43CE1B" w14:textId="77777777" w:rsidR="0005551E" w:rsidRDefault="0005551E" w:rsidP="0005551E">
      <w:pPr>
        <w:pStyle w:val="B3"/>
      </w:pPr>
      <w:r>
        <w:t>-</w:t>
      </w:r>
      <w:r>
        <w:tab/>
        <w:t>via 3GPP access; or</w:t>
      </w:r>
    </w:p>
    <w:p w14:paraId="6D46AF35" w14:textId="77777777" w:rsidR="0005551E" w:rsidRDefault="0005551E" w:rsidP="0005551E">
      <w:pPr>
        <w:pStyle w:val="B3"/>
      </w:pPr>
      <w:r>
        <w:t>-</w:t>
      </w:r>
      <w:r>
        <w:tab/>
        <w:t>via non-3GPP access if the UE is registered to the same SNPN over 3GPP access and non-3GPP access; or</w:t>
      </w:r>
    </w:p>
    <w:p w14:paraId="4BBC7672" w14:textId="77777777" w:rsidR="0005551E" w:rsidRDefault="0005551E" w:rsidP="0005551E">
      <w:pPr>
        <w:pStyle w:val="B2"/>
      </w:pPr>
      <w:r>
        <w:tab/>
        <w:t xml:space="preserve">until the UE selects a non-equivalent SNPN over 3GPP </w:t>
      </w:r>
      <w:proofErr w:type="gramStart"/>
      <w:r>
        <w:t>access;</w:t>
      </w:r>
      <w:proofErr w:type="gramEnd"/>
    </w:p>
    <w:p w14:paraId="1818C65D" w14:textId="77777777" w:rsidR="0005551E" w:rsidRDefault="0005551E" w:rsidP="0005551E">
      <w:pPr>
        <w:pStyle w:val="B2"/>
      </w:pPr>
      <w:r>
        <w:rPr>
          <w:lang w:eastAsia="zh-TW"/>
        </w:rPr>
        <w:t>b1)</w:t>
      </w:r>
      <w:r>
        <w:tab/>
        <w:t>upon receiving a REGISTRATION ACCEPT message with the MPS indicator bit set to "Access identity 1 valid":</w:t>
      </w:r>
    </w:p>
    <w:p w14:paraId="097E9430" w14:textId="77777777" w:rsidR="0005551E" w:rsidRDefault="0005551E" w:rsidP="0005551E">
      <w:pPr>
        <w:pStyle w:val="B3"/>
      </w:pPr>
      <w:r>
        <w:t>-</w:t>
      </w:r>
      <w:r>
        <w:tab/>
        <w:t>via non-3GPP access; or</w:t>
      </w:r>
    </w:p>
    <w:p w14:paraId="5807A3F8" w14:textId="77777777" w:rsidR="0005551E" w:rsidRDefault="0005551E" w:rsidP="0005551E">
      <w:pPr>
        <w:pStyle w:val="B3"/>
      </w:pPr>
      <w:r>
        <w:t>-</w:t>
      </w:r>
      <w:r>
        <w:tab/>
        <w:t xml:space="preserve">via 3GPP access if the UE is registered to the same SNPN over 3GPP access and non-3GPP </w:t>
      </w:r>
      <w:proofErr w:type="gramStart"/>
      <w:r>
        <w:t>access;</w:t>
      </w:r>
      <w:proofErr w:type="gramEnd"/>
    </w:p>
    <w:p w14:paraId="382A3337" w14:textId="77777777" w:rsidR="0005551E" w:rsidRDefault="0005551E" w:rsidP="0005551E">
      <w:pPr>
        <w:pStyle w:val="B2"/>
      </w:pPr>
      <w: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MPS indicator bit set to "Access identity 1 not valid":</w:t>
      </w:r>
    </w:p>
    <w:p w14:paraId="45FBA1D1" w14:textId="77777777" w:rsidR="0005551E" w:rsidRDefault="0005551E" w:rsidP="0005551E">
      <w:pPr>
        <w:pStyle w:val="B3"/>
      </w:pPr>
      <w:r>
        <w:t>-</w:t>
      </w:r>
      <w:r>
        <w:tab/>
        <w:t>via non-3GPP access; or</w:t>
      </w:r>
    </w:p>
    <w:p w14:paraId="617BAAC9" w14:textId="77777777" w:rsidR="0005551E" w:rsidRDefault="0005551E" w:rsidP="0005551E">
      <w:pPr>
        <w:pStyle w:val="B3"/>
      </w:pPr>
      <w:r>
        <w:t>-</w:t>
      </w:r>
      <w:r>
        <w:tab/>
        <w:t>via 3GPP access if the UE is registered to the same SNPN over 3GPP access and non-3GPP access; or</w:t>
      </w:r>
    </w:p>
    <w:p w14:paraId="6053D562" w14:textId="77777777" w:rsidR="0005551E" w:rsidRDefault="0005551E" w:rsidP="0005551E">
      <w:pPr>
        <w:pStyle w:val="B2"/>
      </w:pPr>
      <w:r>
        <w:tab/>
        <w:t xml:space="preserve">until the UE selects a non-equivalent SNPN over non-3GPP </w:t>
      </w:r>
      <w:proofErr w:type="gramStart"/>
      <w:r>
        <w:t>access;</w:t>
      </w:r>
      <w:proofErr w:type="gramEnd"/>
    </w:p>
    <w:p w14:paraId="0B2DEDD1" w14:textId="77777777" w:rsidR="0005551E" w:rsidRDefault="0005551E" w:rsidP="0005551E">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t>bit;</w:t>
      </w:r>
      <w:proofErr w:type="gramEnd"/>
    </w:p>
    <w:p w14:paraId="7C091CE6" w14:textId="77777777" w:rsidR="0005551E" w:rsidRDefault="0005551E" w:rsidP="0005551E">
      <w:pPr>
        <w:pStyle w:val="B2"/>
      </w:pPr>
      <w:r>
        <w:t>d)</w:t>
      </w:r>
      <w:r>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t>UDM;</w:t>
      </w:r>
      <w:proofErr w:type="gramEnd"/>
    </w:p>
    <w:p w14:paraId="04A6A9AE" w14:textId="77777777" w:rsidR="0005551E" w:rsidRDefault="0005551E" w:rsidP="0005551E">
      <w:pPr>
        <w:pStyle w:val="B2"/>
      </w:pPr>
      <w:r>
        <w:t>e)</w:t>
      </w:r>
      <w:r>
        <w:tab/>
        <w:t>upon receiving a REGISTRATION ACCEPT message with the MCS indicator bit set to "Access identity 2 valid":</w:t>
      </w:r>
    </w:p>
    <w:p w14:paraId="08C83116" w14:textId="77777777" w:rsidR="0005551E" w:rsidRDefault="0005551E" w:rsidP="0005551E">
      <w:pPr>
        <w:pStyle w:val="B3"/>
      </w:pPr>
      <w:r>
        <w:t>-</w:t>
      </w:r>
      <w:r>
        <w:tab/>
        <w:t>via 3GPP access; or</w:t>
      </w:r>
    </w:p>
    <w:p w14:paraId="030FC74D" w14:textId="77777777" w:rsidR="0005551E" w:rsidRDefault="0005551E" w:rsidP="0005551E">
      <w:pPr>
        <w:pStyle w:val="B3"/>
      </w:pPr>
      <w:r>
        <w:t>-</w:t>
      </w:r>
      <w:r>
        <w:tab/>
        <w:t xml:space="preserve">via non-3GPP access if the UE is registered to the same SNPN over 3GPP access and non-3GPP </w:t>
      </w:r>
      <w:proofErr w:type="gramStart"/>
      <w:r>
        <w:t>access;</w:t>
      </w:r>
      <w:proofErr w:type="gramEnd"/>
    </w:p>
    <w:p w14:paraId="0F5D9231" w14:textId="77777777" w:rsidR="0005551E" w:rsidRDefault="0005551E" w:rsidP="0005551E">
      <w:pPr>
        <w:pStyle w:val="B2"/>
      </w:pPr>
      <w: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w:t>
      </w:r>
      <w:r>
        <w:lastRenderedPageBreak/>
        <w:t>CONFIGURATION UPDATE COMMAND message with the MCS indicator bit set to "Access identity 2 not valid":</w:t>
      </w:r>
    </w:p>
    <w:p w14:paraId="13BE24A4" w14:textId="77777777" w:rsidR="0005551E" w:rsidRDefault="0005551E" w:rsidP="0005551E">
      <w:pPr>
        <w:pStyle w:val="B3"/>
      </w:pPr>
      <w:r>
        <w:t>-</w:t>
      </w:r>
      <w:r>
        <w:tab/>
        <w:t>via 3GPP access; or</w:t>
      </w:r>
    </w:p>
    <w:p w14:paraId="009072F6" w14:textId="77777777" w:rsidR="0005551E" w:rsidRDefault="0005551E" w:rsidP="0005551E">
      <w:pPr>
        <w:pStyle w:val="B3"/>
      </w:pPr>
      <w:r>
        <w:t>-</w:t>
      </w:r>
      <w:r>
        <w:tab/>
        <w:t>via non-3GPP access if the UE is registered to the same SNPN over 3GPP access and non-3GPP access; or</w:t>
      </w:r>
    </w:p>
    <w:p w14:paraId="4096F081" w14:textId="77777777" w:rsidR="0005551E" w:rsidRDefault="0005551E" w:rsidP="0005551E">
      <w:pPr>
        <w:pStyle w:val="B2"/>
      </w:pPr>
      <w:r>
        <w:tab/>
        <w:t xml:space="preserve">until the UE selects a non-equivalent </w:t>
      </w:r>
      <w:proofErr w:type="gramStart"/>
      <w:r>
        <w:t>SNPN;</w:t>
      </w:r>
      <w:proofErr w:type="gramEnd"/>
    </w:p>
    <w:p w14:paraId="799553FC" w14:textId="77777777" w:rsidR="0005551E" w:rsidRDefault="0005551E" w:rsidP="0005551E">
      <w:pPr>
        <w:pStyle w:val="B2"/>
      </w:pPr>
      <w:r>
        <w:rPr>
          <w:lang w:eastAsia="zh-TW"/>
        </w:rPr>
        <w:t>e1)</w:t>
      </w:r>
      <w:r>
        <w:rPr>
          <w:lang w:eastAsia="zh-TW"/>
        </w:rPr>
        <w:tab/>
      </w:r>
      <w:r>
        <w:t>upon receiving a REGISTRATION ACCEPT message with the MCS indicator bit set to "Access identity 2 valid":</w:t>
      </w:r>
    </w:p>
    <w:p w14:paraId="70C3EF04" w14:textId="77777777" w:rsidR="0005551E" w:rsidRDefault="0005551E" w:rsidP="0005551E">
      <w:pPr>
        <w:pStyle w:val="B3"/>
      </w:pPr>
      <w:r>
        <w:t>-</w:t>
      </w:r>
      <w:r>
        <w:tab/>
        <w:t>via non-3GPP access; or</w:t>
      </w:r>
    </w:p>
    <w:p w14:paraId="27B5720D" w14:textId="77777777" w:rsidR="0005551E" w:rsidRDefault="0005551E" w:rsidP="0005551E">
      <w:pPr>
        <w:pStyle w:val="B3"/>
      </w:pPr>
      <w:r>
        <w:t>-</w:t>
      </w:r>
      <w:r>
        <w:tab/>
        <w:t xml:space="preserve">via 3GPP access if the UE is registered to the same SNPN over 3GPP access and non-3GPP </w:t>
      </w:r>
      <w:proofErr w:type="gramStart"/>
      <w:r>
        <w:t>access;</w:t>
      </w:r>
      <w:proofErr w:type="gramEnd"/>
    </w:p>
    <w:p w14:paraId="76E53177" w14:textId="77777777" w:rsidR="0005551E" w:rsidRDefault="0005551E" w:rsidP="0005551E">
      <w:pPr>
        <w:pStyle w:val="B2"/>
      </w:pPr>
      <w: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MCS indicator bit set to "Access identity 2 not valid":</w:t>
      </w:r>
    </w:p>
    <w:p w14:paraId="51A78CC7" w14:textId="77777777" w:rsidR="0005551E" w:rsidRDefault="0005551E" w:rsidP="0005551E">
      <w:pPr>
        <w:pStyle w:val="B3"/>
      </w:pPr>
      <w:r>
        <w:t>-</w:t>
      </w:r>
      <w:r>
        <w:tab/>
        <w:t>via non-3GPP access; or</w:t>
      </w:r>
    </w:p>
    <w:p w14:paraId="23D09386" w14:textId="77777777" w:rsidR="0005551E" w:rsidRDefault="0005551E" w:rsidP="0005551E">
      <w:pPr>
        <w:pStyle w:val="B3"/>
      </w:pPr>
      <w:r>
        <w:t>-</w:t>
      </w:r>
      <w:r>
        <w:tab/>
        <w:t>via 3GPP access if the UE is registered to the same SNPN over 3GPP access and non-3GPP access; or</w:t>
      </w:r>
    </w:p>
    <w:p w14:paraId="13B83E5E" w14:textId="77777777" w:rsidR="0005551E" w:rsidRDefault="0005551E" w:rsidP="0005551E">
      <w:pPr>
        <w:pStyle w:val="B2"/>
      </w:pPr>
      <w:r>
        <w:tab/>
        <w:t>until the UE selects a non-equivalent SNPN over non-3GPP access; and</w:t>
      </w:r>
    </w:p>
    <w:p w14:paraId="1E3D68F4" w14:textId="77777777" w:rsidR="0005551E" w:rsidRDefault="0005551E" w:rsidP="0005551E">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or equivalent SNPN. In the UE, the ongoing active PDU sessions are not affected by the change of the MCS indicator bit.</w:t>
      </w:r>
    </w:p>
    <w:p w14:paraId="34F01316" w14:textId="77777777" w:rsidR="0005551E" w:rsidRDefault="0005551E" w:rsidP="0005551E">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7919008A" w14:textId="77777777" w:rsidR="0005551E" w:rsidRDefault="0005551E" w:rsidP="0005551E">
      <w:pPr>
        <w:rPr>
          <w:lang w:eastAsia="ko-KR"/>
        </w:rPr>
      </w:pPr>
      <w:r>
        <w:rPr>
          <w:lang w:eastAsia="ko-KR"/>
        </w:rPr>
        <w:t xml:space="preserve">If the UE </w:t>
      </w:r>
      <w:r>
        <w:t>is authorized to use V2X communication over PC5 reference point based on</w:t>
      </w:r>
      <w:r>
        <w:rPr>
          <w:lang w:eastAsia="ko-KR"/>
        </w:rPr>
        <w:t>:</w:t>
      </w:r>
    </w:p>
    <w:p w14:paraId="4F36AE42" w14:textId="77777777" w:rsidR="0005551E" w:rsidRDefault="0005551E" w:rsidP="0005551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7FC80B31" w14:textId="77777777" w:rsidR="0005551E" w:rsidRDefault="0005551E" w:rsidP="0005551E">
      <w:pPr>
        <w:pStyle w:val="B2"/>
      </w:pPr>
      <w:r>
        <w:t>1)</w:t>
      </w:r>
      <w:r>
        <w:tab/>
        <w:t>the V2XCEPC5 bit to "V2X communication over E-UTRA-PC5 supported"; or</w:t>
      </w:r>
    </w:p>
    <w:p w14:paraId="38624240" w14:textId="77777777" w:rsidR="0005551E" w:rsidRDefault="0005551E" w:rsidP="0005551E">
      <w:pPr>
        <w:pStyle w:val="B2"/>
      </w:pPr>
      <w:r>
        <w:t>2)</w:t>
      </w:r>
      <w:r>
        <w:tab/>
        <w:t>the V2XCNPC5 bit to "V2X communication over NR-PC5 supported"; and</w:t>
      </w:r>
    </w:p>
    <w:p w14:paraId="2C945702" w14:textId="77777777" w:rsidR="0005551E" w:rsidRDefault="0005551E" w:rsidP="0005551E">
      <w:pPr>
        <w:pStyle w:val="B1"/>
        <w:rPr>
          <w:noProof/>
          <w:lang w:eastAsia="ko-KR"/>
        </w:rPr>
      </w:pPr>
      <w:r>
        <w:rPr>
          <w:noProof/>
        </w:rPr>
        <w:t>b)</w:t>
      </w:r>
      <w:r>
        <w:rPr>
          <w:noProof/>
        </w:rPr>
        <w:tab/>
      </w:r>
      <w:r>
        <w:t>the user's subscription context obtained from the UDM as defined in 3GPP TS 23.287 [6C</w:t>
      </w:r>
      <w:proofErr w:type="gramStart"/>
      <w:r>
        <w:t>]</w:t>
      </w:r>
      <w:r>
        <w:rPr>
          <w:lang w:eastAsia="zh-CN"/>
        </w:rPr>
        <w:t>;</w:t>
      </w:r>
      <w:proofErr w:type="gramEnd"/>
    </w:p>
    <w:p w14:paraId="51DAC5B0" w14:textId="77777777" w:rsidR="0005551E" w:rsidRDefault="0005551E" w:rsidP="0005551E">
      <w:pPr>
        <w:rPr>
          <w:lang w:eastAsia="ko-KR"/>
        </w:rPr>
      </w:pPr>
      <w:r>
        <w:rPr>
          <w:lang w:eastAsia="ko-KR"/>
        </w:rPr>
        <w:t>the AMF should not immediately release the NAS signalling connection after the completion of the registration procedure.</w:t>
      </w:r>
    </w:p>
    <w:p w14:paraId="50DEC23C" w14:textId="77777777" w:rsidR="0005551E" w:rsidRDefault="0005551E" w:rsidP="0005551E">
      <w:pPr>
        <w:rPr>
          <w:lang w:eastAsia="ko-KR"/>
        </w:rPr>
      </w:pPr>
      <w:r>
        <w:rPr>
          <w:lang w:eastAsia="ko-KR"/>
        </w:rPr>
        <w:t xml:space="preserve">If the UE </w:t>
      </w:r>
      <w:r>
        <w:t>is authorized to use A2X communication over PC5 reference point based on</w:t>
      </w:r>
      <w:r>
        <w:rPr>
          <w:lang w:eastAsia="ko-KR"/>
        </w:rPr>
        <w:t>:</w:t>
      </w:r>
    </w:p>
    <w:p w14:paraId="0CCE54B6" w14:textId="77777777" w:rsidR="0005551E" w:rsidRDefault="0005551E" w:rsidP="0005551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62948695" w14:textId="77777777" w:rsidR="0005551E" w:rsidRDefault="0005551E" w:rsidP="0005551E">
      <w:pPr>
        <w:pStyle w:val="B2"/>
      </w:pPr>
      <w:r>
        <w:t>1)</w:t>
      </w:r>
      <w:r>
        <w:tab/>
        <w:t>the A2XEPC5 bit to "A2X over E-UTRA-PC5 supported"; or</w:t>
      </w:r>
    </w:p>
    <w:p w14:paraId="76FBF25E" w14:textId="77777777" w:rsidR="0005551E" w:rsidRDefault="0005551E" w:rsidP="0005551E">
      <w:pPr>
        <w:pStyle w:val="B2"/>
      </w:pPr>
      <w:r>
        <w:t>2)</w:t>
      </w:r>
      <w:r>
        <w:tab/>
        <w:t>the A2XNPC5 bit to "A2X over NR-PC5 supported"; and</w:t>
      </w:r>
    </w:p>
    <w:p w14:paraId="3A8E0419" w14:textId="77777777" w:rsidR="0005551E" w:rsidRDefault="0005551E" w:rsidP="0005551E">
      <w:pPr>
        <w:pStyle w:val="B1"/>
        <w:rPr>
          <w:noProof/>
          <w:lang w:eastAsia="ko-KR"/>
        </w:rPr>
      </w:pPr>
      <w:r>
        <w:rPr>
          <w:noProof/>
        </w:rPr>
        <w:lastRenderedPageBreak/>
        <w:t>b)</w:t>
      </w:r>
      <w:r>
        <w:rPr>
          <w:noProof/>
        </w:rPr>
        <w:tab/>
      </w:r>
      <w:r>
        <w:t>the user's subscription context obtained from the UDM as defined in 3GPP TS 23.256 [6C</w:t>
      </w:r>
      <w:proofErr w:type="gramStart"/>
      <w:r>
        <w:t>]</w:t>
      </w:r>
      <w:r>
        <w:rPr>
          <w:lang w:eastAsia="zh-CN"/>
        </w:rPr>
        <w:t>;</w:t>
      </w:r>
      <w:proofErr w:type="gramEnd"/>
    </w:p>
    <w:p w14:paraId="754007F9" w14:textId="77777777" w:rsidR="0005551E" w:rsidRDefault="0005551E" w:rsidP="0005551E">
      <w:pPr>
        <w:rPr>
          <w:rFonts w:eastAsia="Malgun Gothic"/>
          <w:lang w:eastAsia="ko-KR"/>
        </w:rPr>
      </w:pPr>
      <w:r>
        <w:rPr>
          <w:lang w:eastAsia="ko-KR"/>
        </w:rPr>
        <w:t>the AMF should not immediately release the NAS signalling connection after the completion of the registration procedure.</w:t>
      </w:r>
    </w:p>
    <w:p w14:paraId="347ED3F1" w14:textId="77777777" w:rsidR="0005551E" w:rsidRDefault="0005551E" w:rsidP="0005551E">
      <w:pPr>
        <w:rPr>
          <w:lang w:eastAsia="ko-KR"/>
        </w:rPr>
      </w:pPr>
      <w:r>
        <w:rPr>
          <w:lang w:eastAsia="ko-KR"/>
        </w:rPr>
        <w:t xml:space="preserve">If the UE </w:t>
      </w:r>
      <w:r>
        <w:t>is authorized to use 5</w:t>
      </w:r>
      <w:r>
        <w:rPr>
          <w:lang w:eastAsia="zh-CN"/>
        </w:rPr>
        <w:t>G</w:t>
      </w:r>
      <w:r>
        <w:t xml:space="preserve"> </w:t>
      </w:r>
      <w:proofErr w:type="spellStart"/>
      <w:r>
        <w:t>ProSe</w:t>
      </w:r>
      <w:proofErr w:type="spellEnd"/>
      <w:r>
        <w:t xml:space="preserve"> services based on</w:t>
      </w:r>
      <w:r>
        <w:rPr>
          <w:lang w:eastAsia="ko-KR"/>
        </w:rPr>
        <w:t>:</w:t>
      </w:r>
    </w:p>
    <w:p w14:paraId="0095A164" w14:textId="77777777" w:rsidR="0005551E" w:rsidRDefault="0005551E" w:rsidP="0005551E">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075D2ED5" w14:textId="77777777" w:rsidR="0005551E" w:rsidRDefault="0005551E" w:rsidP="0005551E">
      <w:pPr>
        <w:pStyle w:val="B2"/>
      </w:pPr>
      <w:r>
        <w:t>1)</w:t>
      </w:r>
      <w:r>
        <w:tab/>
        <w:t>the 5</w:t>
      </w:r>
      <w:r>
        <w:rPr>
          <w:lang w:eastAsia="zh-CN"/>
        </w:rPr>
        <w:t>G</w:t>
      </w:r>
      <w:r>
        <w:t xml:space="preserve"> </w:t>
      </w:r>
      <w:proofErr w:type="spellStart"/>
      <w:r>
        <w:t>ProSe</w:t>
      </w:r>
      <w:proofErr w:type="spellEnd"/>
      <w:r>
        <w:t xml:space="preserve"> direct discovery bit to "5</w:t>
      </w:r>
      <w:r>
        <w:rPr>
          <w:lang w:eastAsia="zh-CN"/>
        </w:rPr>
        <w:t>G</w:t>
      </w:r>
      <w:r>
        <w:t xml:space="preserve"> </w:t>
      </w:r>
      <w:proofErr w:type="spellStart"/>
      <w:r>
        <w:t>ProSe</w:t>
      </w:r>
      <w:proofErr w:type="spellEnd"/>
      <w:r>
        <w:t xml:space="preserve"> direct discovery supported"; or</w:t>
      </w:r>
    </w:p>
    <w:p w14:paraId="1CDA4905" w14:textId="77777777" w:rsidR="0005551E" w:rsidRDefault="0005551E" w:rsidP="0005551E">
      <w:pPr>
        <w:pStyle w:val="B2"/>
      </w:pPr>
      <w:r>
        <w:t>2)</w:t>
      </w:r>
      <w:r>
        <w:tab/>
        <w:t>the 5</w:t>
      </w:r>
      <w:r>
        <w:rPr>
          <w:lang w:eastAsia="zh-CN"/>
        </w:rPr>
        <w:t>G</w:t>
      </w:r>
      <w:r>
        <w:t xml:space="preserve"> </w:t>
      </w:r>
      <w:proofErr w:type="spellStart"/>
      <w:r>
        <w:t>ProSe</w:t>
      </w:r>
      <w:proofErr w:type="spellEnd"/>
      <w:r>
        <w:t xml:space="preserve"> direct communication bit to "5</w:t>
      </w:r>
      <w:r>
        <w:rPr>
          <w:lang w:eastAsia="zh-CN"/>
        </w:rPr>
        <w:t>G</w:t>
      </w:r>
      <w:r>
        <w:t xml:space="preserve"> </w:t>
      </w:r>
      <w:proofErr w:type="spellStart"/>
      <w:r>
        <w:t>ProSe</w:t>
      </w:r>
      <w:proofErr w:type="spellEnd"/>
      <w:r>
        <w:t xml:space="preserve"> direct communication supported"; and</w:t>
      </w:r>
    </w:p>
    <w:p w14:paraId="7D300729" w14:textId="77777777" w:rsidR="0005551E" w:rsidRDefault="0005551E" w:rsidP="0005551E">
      <w:pPr>
        <w:pStyle w:val="B1"/>
        <w:rPr>
          <w:noProof/>
          <w:lang w:eastAsia="ko-KR"/>
        </w:rPr>
      </w:pPr>
      <w:r>
        <w:rPr>
          <w:noProof/>
        </w:rPr>
        <w:t>b)</w:t>
      </w:r>
      <w:r>
        <w:rPr>
          <w:noProof/>
        </w:rPr>
        <w:tab/>
      </w:r>
      <w:r>
        <w:t>the user's subscription context obtained from the UDM as defined in 3GPP TS 23.304 [6E</w:t>
      </w:r>
      <w:proofErr w:type="gramStart"/>
      <w:r>
        <w:t>]</w:t>
      </w:r>
      <w:r>
        <w:rPr>
          <w:lang w:eastAsia="zh-CN"/>
        </w:rPr>
        <w:t>;</w:t>
      </w:r>
      <w:proofErr w:type="gramEnd"/>
    </w:p>
    <w:p w14:paraId="368FBD3F" w14:textId="77777777" w:rsidR="0005551E" w:rsidRDefault="0005551E" w:rsidP="0005551E">
      <w:pPr>
        <w:rPr>
          <w:lang w:eastAsia="ko-KR"/>
        </w:rPr>
      </w:pPr>
      <w:r>
        <w:rPr>
          <w:lang w:eastAsia="ko-KR"/>
        </w:rPr>
        <w:t>the AMF should not immediately release the NAS signalling connection after the completion of the registration procedure.</w:t>
      </w:r>
    </w:p>
    <w:p w14:paraId="435BFA2B" w14:textId="77777777" w:rsidR="0005551E" w:rsidRDefault="0005551E" w:rsidP="0005551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t>REGISTRATION REQUEST message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t xml:space="preserve"> ranging and </w:t>
      </w:r>
      <w:proofErr w:type="spellStart"/>
      <w:r>
        <w:t>sidelink</w:t>
      </w:r>
      <w:proofErr w:type="spellEnd"/>
      <w:r>
        <w:t xml:space="preserve"> positioning support bit to "Ranging and </w:t>
      </w:r>
      <w:proofErr w:type="spellStart"/>
      <w:r>
        <w:t>sidelink</w:t>
      </w:r>
      <w:proofErr w:type="spellEnd"/>
      <w:r>
        <w:t xml:space="preserve">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14:paraId="3A992D1F" w14:textId="77777777" w:rsidR="0005551E" w:rsidRDefault="0005551E" w:rsidP="0005551E">
      <w:pPr>
        <w:rPr>
          <w:lang w:eastAsia="ko-KR"/>
        </w:rPr>
      </w:pPr>
      <w:r>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of the PDU sessions supporting </w:t>
      </w:r>
      <w:r>
        <w:t>non-3GPP access path switching and whose PDU session IDs are included in the Uplink data status IE of the REGISTRATION REQUEST message</w:t>
      </w:r>
      <w:r>
        <w:rPr>
          <w:lang w:eastAsia="ko-KR"/>
        </w:rPr>
        <w:t xml:space="preserve"> until the user plane resources of the new non-3GPP access are established. Otherwise, the AMF shall release the user plane resources of the old non-3GPP access before proceeding with the registration procedure.</w:t>
      </w:r>
    </w:p>
    <w:p w14:paraId="2164CE83" w14:textId="77777777" w:rsidR="0005551E" w:rsidRDefault="0005551E" w:rsidP="0005551E">
      <w:pPr>
        <w:rPr>
          <w:lang w:eastAsia="ko-KR"/>
        </w:rPr>
      </w:pPr>
      <w:r>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33533FAC" w14:textId="77777777" w:rsidR="0005551E" w:rsidRDefault="0005551E" w:rsidP="0005551E">
      <w:pPr>
        <w:rPr>
          <w:lang w:eastAsia="ko-KR"/>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 replace any stored Negotiated DRX parameter and use it for the downlink transfer of signalling and user data</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1BBE7949" w14:textId="77777777" w:rsidR="0005551E" w:rsidRDefault="0005551E" w:rsidP="0005551E">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753FAA27" w14:textId="77777777" w:rsidR="0005551E" w:rsidRDefault="0005551E" w:rsidP="0005551E">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266F82B2" w14:textId="77777777" w:rsidR="0005551E" w:rsidRDefault="0005551E" w:rsidP="0005551E">
      <w:pPr>
        <w:rPr>
          <w:rFonts w:eastAsia="Malgun Gothic"/>
        </w:rPr>
      </w:pPr>
      <w:r>
        <w:rPr>
          <w:rFonts w:eastAsia="Malgun Gothic"/>
        </w:rPr>
        <w:t xml:space="preserve">If the network cannot derive the UE's identity from the 5G-GUTI because of </w:t>
      </w:r>
      <w:proofErr w:type="gramStart"/>
      <w:r>
        <w:rPr>
          <w:rFonts w:eastAsia="Malgun Gothic"/>
        </w:rPr>
        <w:t>e.g.</w:t>
      </w:r>
      <w:proofErr w:type="gramEnd"/>
      <w:r>
        <w:rPr>
          <w:rFonts w:eastAsia="Malgun Gothic"/>
        </w:rPr>
        <w:t xml:space="preserve">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t>PDU SESSION INACTIVE in the AMF</w:t>
      </w:r>
      <w:r>
        <w:rPr>
          <w:rFonts w:eastAsia="Malgun Gothic"/>
        </w:rPr>
        <w:t xml:space="preserve">. </w:t>
      </w: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1EF5A921" w14:textId="77777777" w:rsidR="0005551E" w:rsidRDefault="0005551E" w:rsidP="0005551E">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1660EE2" w14:textId="77777777" w:rsidR="0005551E" w:rsidRDefault="0005551E" w:rsidP="0005551E">
      <w:r>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355E145" w14:textId="77777777" w:rsidR="0005551E" w:rsidRDefault="0005551E" w:rsidP="0005551E">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0B006DC" w14:textId="77777777" w:rsidR="0005551E" w:rsidRDefault="0005551E" w:rsidP="0005551E">
      <w:pPr>
        <w:pStyle w:val="NO"/>
      </w:pPr>
      <w:r>
        <w:t>NOTE 19:</w:t>
      </w:r>
      <w:r>
        <w:tab/>
        <w:t>Besides the UE paging probability information requested by the UE, the AMF can take local configuration or previous statistical information for the UE into account when determining the negotiated UE paging probability information for the UE.</w:t>
      </w:r>
    </w:p>
    <w:p w14:paraId="1C03E3E4" w14:textId="77777777" w:rsidR="0005551E" w:rsidRDefault="0005551E" w:rsidP="0005551E">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C4A5D9F" w14:textId="77777777" w:rsidR="0005551E" w:rsidRDefault="0005551E" w:rsidP="0005551E">
      <w:pPr>
        <w:pStyle w:val="NO"/>
      </w:pPr>
      <w:r>
        <w:t>NOTE 20:</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BF674A7" w14:textId="77777777" w:rsidR="0005551E" w:rsidRDefault="0005551E" w:rsidP="0005551E">
      <w: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8E606FB" w14:textId="77777777" w:rsidR="0005551E" w:rsidRDefault="0005551E" w:rsidP="0005551E">
      <w:r>
        <w:t>If the UE sets the Unavailability type to "unavailability due to UE reasons" in the Unavailability information IE in the REGISTRATION REQUEST message, then the AMF shall:</w:t>
      </w:r>
    </w:p>
    <w:p w14:paraId="1BA69CA2" w14:textId="77777777" w:rsidR="0005551E" w:rsidRDefault="0005551E" w:rsidP="0005551E">
      <w:pPr>
        <w:pStyle w:val="B1"/>
        <w:rPr>
          <w:lang w:eastAsia="zh-CN"/>
        </w:rPr>
      </w:pPr>
      <w:r>
        <w:t>a1)</w:t>
      </w:r>
      <w:r>
        <w:tab/>
      </w:r>
      <w:r>
        <w:rPr>
          <w:lang w:eastAsia="zh-CN"/>
        </w:rPr>
        <w:t xml:space="preserve">determine the </w:t>
      </w:r>
      <w:r>
        <w:rPr>
          <w:lang w:eastAsia="ko-KR"/>
        </w:rPr>
        <w:t>Unavailability period duration</w:t>
      </w:r>
      <w:r>
        <w:t xml:space="preserve"> </w:t>
      </w:r>
      <w:r>
        <w:rPr>
          <w:lang w:eastAsia="zh-CN"/>
        </w:rPr>
        <w:t xml:space="preserve">value </w:t>
      </w:r>
      <w:r>
        <w:t>as:</w:t>
      </w:r>
    </w:p>
    <w:p w14:paraId="61D3B756" w14:textId="77777777" w:rsidR="0005551E" w:rsidRDefault="0005551E" w:rsidP="0005551E">
      <w:pPr>
        <w:pStyle w:val="B2"/>
        <w:rPr>
          <w:lang w:eastAsia="en-GB"/>
        </w:rPr>
      </w:pPr>
      <w:r>
        <w:t>-</w:t>
      </w:r>
      <w:r>
        <w:tab/>
        <w:t>A value that was provided by the UE; or</w:t>
      </w:r>
    </w:p>
    <w:p w14:paraId="122D38D5" w14:textId="77777777" w:rsidR="0005551E" w:rsidRDefault="0005551E" w:rsidP="0005551E">
      <w:pPr>
        <w:pStyle w:val="B2"/>
      </w:pPr>
      <w:r>
        <w:t>-</w:t>
      </w:r>
      <w:r>
        <w:tab/>
        <w:t xml:space="preserve">A value </w:t>
      </w:r>
      <w:r>
        <w:rPr>
          <w:lang w:eastAsia="zh-CN"/>
        </w:rPr>
        <w:t>that was determined</w:t>
      </w:r>
      <w:r>
        <w:t xml:space="preserve"> </w:t>
      </w:r>
      <w:r>
        <w:rPr>
          <w:lang w:eastAsia="zh-CN"/>
        </w:rPr>
        <w:t>by</w:t>
      </w:r>
      <w:r>
        <w:t xml:space="preserve"> the AMF; and</w:t>
      </w:r>
    </w:p>
    <w:p w14:paraId="6BEA0E01" w14:textId="77777777" w:rsidR="0005551E" w:rsidRDefault="0005551E" w:rsidP="0005551E">
      <w:pPr>
        <w:pStyle w:val="B1"/>
        <w:rPr>
          <w:lang w:eastAsia="zh-CN"/>
        </w:rPr>
      </w:pPr>
      <w:r>
        <w:t>a2)</w:t>
      </w:r>
      <w:r>
        <w:tab/>
      </w:r>
      <w:r>
        <w:rPr>
          <w:lang w:eastAsia="zh-CN"/>
        </w:rPr>
        <w:t xml:space="preserve">determine the </w:t>
      </w:r>
      <w:r>
        <w:rPr>
          <w:lang w:eastAsia="ko-KR"/>
        </w:rPr>
        <w:t xml:space="preserve">Start of the unavailability period </w:t>
      </w:r>
      <w:r>
        <w:rPr>
          <w:lang w:eastAsia="zh-CN"/>
        </w:rPr>
        <w:t xml:space="preserve">value </w:t>
      </w:r>
      <w:r>
        <w:t>as:</w:t>
      </w:r>
    </w:p>
    <w:p w14:paraId="0D283946" w14:textId="77777777" w:rsidR="0005551E" w:rsidRDefault="0005551E" w:rsidP="0005551E">
      <w:pPr>
        <w:pStyle w:val="B2"/>
        <w:rPr>
          <w:lang w:eastAsia="en-GB"/>
        </w:rPr>
      </w:pPr>
      <w:r>
        <w:t>-</w:t>
      </w:r>
      <w:r>
        <w:tab/>
        <w:t>A value that was provided by the UE; or</w:t>
      </w:r>
    </w:p>
    <w:p w14:paraId="5B29DE1D" w14:textId="77777777" w:rsidR="0005551E" w:rsidRDefault="0005551E" w:rsidP="0005551E">
      <w:pPr>
        <w:pStyle w:val="B2"/>
      </w:pPr>
      <w:r>
        <w:t>-</w:t>
      </w:r>
      <w:r>
        <w:tab/>
        <w:t xml:space="preserve">A value </w:t>
      </w:r>
      <w:r>
        <w:rPr>
          <w:lang w:eastAsia="zh-CN"/>
        </w:rPr>
        <w:t>that was determined</w:t>
      </w:r>
      <w:r>
        <w:t xml:space="preserve"> </w:t>
      </w:r>
      <w:r>
        <w:rPr>
          <w:lang w:eastAsia="zh-CN"/>
        </w:rPr>
        <w:t>by</w:t>
      </w:r>
      <w:r>
        <w:t xml:space="preserve"> the AMF; and</w:t>
      </w:r>
    </w:p>
    <w:p w14:paraId="703AD466" w14:textId="77777777" w:rsidR="0005551E" w:rsidRDefault="0005551E" w:rsidP="0005551E">
      <w:pPr>
        <w:pStyle w:val="B1"/>
      </w:pPr>
      <w:r>
        <w:tab/>
      </w:r>
      <w:r>
        <w:rPr>
          <w:noProof/>
        </w:rPr>
        <w:t xml:space="preserve">the AMF shall store the </w:t>
      </w:r>
      <w:r>
        <w:rPr>
          <w:lang w:eastAsia="zh-CN"/>
        </w:rPr>
        <w:t>Start of unavailability period</w:t>
      </w:r>
      <w:r>
        <w:rPr>
          <w:noProof/>
        </w:rPr>
        <w:t xml:space="preserve"> </w:t>
      </w:r>
      <w:r>
        <w:rPr>
          <w:noProof/>
          <w:lang w:eastAsia="zh-CN"/>
        </w:rPr>
        <w:t>value and the Unavailability period duration</w:t>
      </w:r>
      <w:r>
        <w:rPr>
          <w:noProof/>
        </w:rPr>
        <w:t xml:space="preserve">. When the </w:t>
      </w:r>
      <w:r>
        <w:rPr>
          <w:noProof/>
          <w:lang w:eastAsia="zh-CN"/>
        </w:rPr>
        <w:t>time of the S</w:t>
      </w:r>
      <w:r>
        <w:rPr>
          <w:lang w:eastAsia="zh-CN"/>
        </w:rPr>
        <w:t>tart of unavailability period</w:t>
      </w:r>
      <w:r>
        <w:t xml:space="preserve"> </w:t>
      </w:r>
      <w:r>
        <w:rPr>
          <w:noProof/>
        </w:rPr>
        <w:t>arrive</w:t>
      </w:r>
      <w:r>
        <w:rPr>
          <w:noProof/>
          <w:lang w:eastAsia="zh-CN"/>
        </w:rPr>
        <w:t>s</w:t>
      </w:r>
      <w:r>
        <w:rPr>
          <w:noProof/>
        </w:rPr>
        <w:t xml:space="preserve">, the AMF shall </w:t>
      </w:r>
      <w:r>
        <w:t xml:space="preserve">consider the UE as unreachable until the UE registers for normal </w:t>
      </w:r>
      <w:proofErr w:type="gramStart"/>
      <w:r>
        <w:t>service;</w:t>
      </w:r>
      <w:proofErr w:type="gramEnd"/>
    </w:p>
    <w:p w14:paraId="1BF35367" w14:textId="77777777" w:rsidR="0005551E" w:rsidRDefault="0005551E" w:rsidP="0005551E">
      <w:pPr>
        <w:pStyle w:val="B1"/>
        <w:rPr>
          <w:rFonts w:eastAsia="Malgun Gothic"/>
          <w:lang w:eastAsia="zh-CN"/>
        </w:rPr>
      </w:pPr>
      <w:r>
        <w:t>b)</w:t>
      </w:r>
      <w:r>
        <w:tab/>
      </w:r>
      <w:r>
        <w:rPr>
          <w:rFonts w:eastAsia="Malgun Gothic"/>
          <w:lang w:eastAsia="zh-CN"/>
        </w:rPr>
        <w:t xml:space="preserve">store the received unavailability period duration, if any and the received start of unavailability period, if </w:t>
      </w:r>
      <w:proofErr w:type="gramStart"/>
      <w:r>
        <w:rPr>
          <w:rFonts w:eastAsia="Malgun Gothic"/>
          <w:lang w:eastAsia="zh-CN"/>
        </w:rPr>
        <w:t>any;</w:t>
      </w:r>
      <w:proofErr w:type="gramEnd"/>
    </w:p>
    <w:p w14:paraId="60D3641E" w14:textId="77777777" w:rsidR="0005551E" w:rsidRDefault="0005551E" w:rsidP="0005551E">
      <w:pPr>
        <w:pStyle w:val="B1"/>
        <w:rPr>
          <w:rFonts w:eastAsia="Malgun Gothic"/>
          <w:lang w:eastAsia="zh-CN"/>
        </w:rPr>
      </w:pPr>
      <w:r>
        <w:t>c)</w:t>
      </w:r>
      <w:r>
        <w:rPr>
          <w:rFonts w:eastAsia="Malgun Gothic"/>
          <w:lang w:eastAsia="zh-CN"/>
        </w:rPr>
        <w:tab/>
      </w:r>
      <w:r>
        <w:t>the AMF shall determine</w:t>
      </w:r>
      <w:r>
        <w:rPr>
          <w:lang w:eastAsia="zh-CN"/>
        </w:rPr>
        <w:t xml:space="preserve"> whether </w:t>
      </w:r>
      <w:r>
        <w:t>the UE is required to perform the registration procedure when the unavailability period has ended</w:t>
      </w:r>
      <w:r>
        <w:rPr>
          <w:lang w:eastAsia="zh-CN"/>
        </w:rPr>
        <w:t xml:space="preserve"> and set the EURP bit to </w:t>
      </w:r>
      <w:r>
        <w:rPr>
          <w:lang w:eastAsia="ja-JP"/>
        </w:rPr>
        <w:t>"</w:t>
      </w:r>
      <w:r>
        <w:t>UE needs to report end of unavailability period</w:t>
      </w:r>
      <w:r>
        <w:rPr>
          <w:lang w:eastAsia="ja-JP"/>
        </w:rPr>
        <w:t>"</w:t>
      </w:r>
      <w:r>
        <w:rPr>
          <w:lang w:eastAsia="zh-CN"/>
        </w:rPr>
        <w:t xml:space="preserve"> or </w:t>
      </w:r>
      <w:r>
        <w:rPr>
          <w:lang w:eastAsia="ja-JP"/>
        </w:rPr>
        <w:t>"</w:t>
      </w:r>
      <w:r>
        <w:t>UE does not need to report end of unavailability period</w:t>
      </w:r>
      <w:r>
        <w:rPr>
          <w:lang w:eastAsia="ja-JP"/>
        </w:rPr>
        <w:t>"</w:t>
      </w:r>
      <w:r>
        <w:rPr>
          <w:lang w:eastAsia="zh-CN"/>
        </w:rPr>
        <w:t xml:space="preserve"> in </w:t>
      </w:r>
      <w:r>
        <w:t>the Unavailability configuration IE</w:t>
      </w:r>
      <w:r>
        <w:rPr>
          <w:lang w:eastAsia="zh-CN"/>
        </w:rPr>
        <w:t xml:space="preserve"> in the REGISTRATION ACCEPT message; and</w:t>
      </w:r>
    </w:p>
    <w:p w14:paraId="28B4BA9A" w14:textId="77777777" w:rsidR="0005551E" w:rsidRDefault="0005551E" w:rsidP="0005551E">
      <w:pPr>
        <w:pStyle w:val="B1"/>
        <w:rPr>
          <w:rFonts w:eastAsia="Malgun Gothic"/>
          <w:lang w:eastAsia="zh-CN"/>
        </w:rPr>
      </w:pPr>
      <w:r>
        <w:t>d)</w:t>
      </w:r>
      <w:r>
        <w:rPr>
          <w:rFonts w:eastAsia="Malgun Gothic"/>
          <w:lang w:eastAsia="zh-CN"/>
        </w:rPr>
        <w:tab/>
        <w:t>release the signalling connection immediately after the completion of the registration procedure.</w:t>
      </w:r>
    </w:p>
    <w:p w14:paraId="38676868" w14:textId="77777777" w:rsidR="0005551E" w:rsidRDefault="0005551E" w:rsidP="0005551E">
      <w:pPr>
        <w:rPr>
          <w:lang w:eastAsia="en-GB"/>
        </w:rPr>
      </w:pPr>
      <w:r>
        <w:t>If the UE sets the Unavailability type to "unavailability due to discontinuous coverage" in the Unavailability information IE and the UE provid</w:t>
      </w:r>
      <w:r>
        <w:rPr>
          <w:lang w:eastAsia="zh-CN"/>
        </w:rPr>
        <w:t>es</w:t>
      </w:r>
      <w:r>
        <w:t xml:space="preserve"> the Unavailability </w:t>
      </w:r>
      <w:r>
        <w:rPr>
          <w:lang w:eastAsia="ko-KR"/>
        </w:rPr>
        <w:t>information</w:t>
      </w:r>
      <w:r>
        <w:t xml:space="preserve"> IE in the REGISTRATION REQUEST </w:t>
      </w:r>
      <w:proofErr w:type="gramStart"/>
      <w:r>
        <w:t>message</w:t>
      </w:r>
      <w:proofErr w:type="gramEnd"/>
      <w:r>
        <w:t xml:space="preserve"> then:</w:t>
      </w:r>
    </w:p>
    <w:p w14:paraId="721D3C0A" w14:textId="77777777" w:rsidR="0005551E" w:rsidRDefault="0005551E" w:rsidP="0005551E">
      <w:pPr>
        <w:pStyle w:val="B1"/>
        <w:rPr>
          <w:noProof/>
        </w:rPr>
      </w:pPr>
      <w:r>
        <w:lastRenderedPageBreak/>
        <w:t>a)</w:t>
      </w:r>
      <w:r>
        <w:tab/>
        <w:t xml:space="preserve">if the AMF </w:t>
      </w:r>
      <w:r>
        <w:rPr>
          <w:lang w:eastAsia="zh-CN"/>
        </w:rPr>
        <w:t>is able to determine an unavailability period duration for the UE based on satellite coverage availability information (see 3GPP</w:t>
      </w:r>
      <w:r>
        <w:rPr>
          <w:lang w:val="en-US" w:eastAsia="zh-CN"/>
        </w:rPr>
        <w:t> </w:t>
      </w:r>
      <w:r>
        <w:rPr>
          <w:rFonts w:eastAsia="SimSun"/>
          <w:lang w:val="en-US" w:eastAsia="zh-CN"/>
        </w:rPr>
        <w:t>TS 23.401 [7]</w:t>
      </w:r>
      <w:r>
        <w:rPr>
          <w:lang w:eastAsia="zh-CN"/>
        </w:rPr>
        <w:t xml:space="preserve">)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lang w:eastAsia="zh-CN"/>
        </w:rPr>
        <w:t>expected unavailability period duration to the UE by including the Unavailability period duration in the Unavailability configuration IE in the REGISTRATION ACCEPT message.</w:t>
      </w:r>
      <w:r>
        <w:t xml:space="preserve"> If the AMF </w:t>
      </w:r>
      <w:r>
        <w:rPr>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Pr>
          <w:rFonts w:eastAsia="Malgun Gothic"/>
          <w:lang w:eastAsia="zh-CN"/>
        </w:rPr>
        <w:t xml:space="preserve">unavailability period and provide the </w:t>
      </w:r>
      <w:r>
        <w:rPr>
          <w:lang w:eastAsia="zh-CN"/>
        </w:rPr>
        <w:t>expected start of the unavailability period to the UE by including the start of the unavailability period in the Unavailability configuration IE in the REGISTRATION ACCEPT message; and</w:t>
      </w:r>
    </w:p>
    <w:p w14:paraId="669538CD" w14:textId="77777777" w:rsidR="0005551E" w:rsidRDefault="0005551E" w:rsidP="0005551E">
      <w:pPr>
        <w:pStyle w:val="B1"/>
      </w:pPr>
      <w:r>
        <w:t>b1)</w:t>
      </w:r>
      <w:r>
        <w:tab/>
        <w:t xml:space="preserve">the AMF shall </w:t>
      </w:r>
      <w:r>
        <w:rPr>
          <w:lang w:eastAsia="zh-CN"/>
        </w:rPr>
        <w:t xml:space="preserve">determine the </w:t>
      </w:r>
      <w:r>
        <w:rPr>
          <w:lang w:eastAsia="ko-KR"/>
        </w:rPr>
        <w:t>unavailability period duration</w:t>
      </w:r>
      <w:r>
        <w:t xml:space="preserve"> </w:t>
      </w:r>
      <w:r>
        <w:rPr>
          <w:lang w:eastAsia="zh-CN"/>
        </w:rPr>
        <w:t xml:space="preserve">value </w:t>
      </w:r>
      <w:r>
        <w:t>as:</w:t>
      </w:r>
    </w:p>
    <w:p w14:paraId="05B10357" w14:textId="77777777" w:rsidR="0005551E" w:rsidRDefault="0005551E" w:rsidP="0005551E">
      <w:pPr>
        <w:pStyle w:val="B2"/>
      </w:pPr>
      <w:r>
        <w:t>-</w:t>
      </w:r>
      <w:r>
        <w:tab/>
        <w:t>A value that was provided by the UE; or</w:t>
      </w:r>
    </w:p>
    <w:p w14:paraId="72D9E589" w14:textId="77777777" w:rsidR="0005551E" w:rsidRDefault="0005551E" w:rsidP="0005551E">
      <w:pPr>
        <w:pStyle w:val="B2"/>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2C47BD2B" w14:textId="77777777" w:rsidR="0005551E" w:rsidRDefault="0005551E" w:rsidP="0005551E">
      <w:pPr>
        <w:pStyle w:val="B1"/>
      </w:pPr>
      <w:r>
        <w:t>b2)</w:t>
      </w:r>
      <w:r>
        <w:tab/>
        <w:t xml:space="preserve">the AMF shall </w:t>
      </w:r>
      <w:r>
        <w:rPr>
          <w:lang w:eastAsia="zh-CN"/>
        </w:rPr>
        <w:t xml:space="preserve">determine the </w:t>
      </w:r>
      <w:r>
        <w:rPr>
          <w:lang w:eastAsia="ko-KR"/>
        </w:rPr>
        <w:t>start of the unavailability period</w:t>
      </w:r>
      <w:r>
        <w:t xml:space="preserve"> </w:t>
      </w:r>
      <w:r>
        <w:rPr>
          <w:lang w:eastAsia="zh-CN"/>
        </w:rPr>
        <w:t xml:space="preserve">value </w:t>
      </w:r>
      <w:r>
        <w:t>as:</w:t>
      </w:r>
    </w:p>
    <w:p w14:paraId="5730F2F6" w14:textId="77777777" w:rsidR="0005551E" w:rsidRDefault="0005551E" w:rsidP="0005551E">
      <w:pPr>
        <w:pStyle w:val="B2"/>
      </w:pPr>
      <w:r>
        <w:t>-</w:t>
      </w:r>
      <w:r>
        <w:tab/>
        <w:t>A value that was provided by the UE; or</w:t>
      </w:r>
    </w:p>
    <w:p w14:paraId="0BE5A721" w14:textId="77777777" w:rsidR="0005551E" w:rsidRDefault="0005551E" w:rsidP="0005551E">
      <w:pPr>
        <w:pStyle w:val="B2"/>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044955B7" w14:textId="77777777" w:rsidR="0005551E" w:rsidRDefault="0005551E" w:rsidP="0005551E">
      <w:pPr>
        <w:pStyle w:val="B1"/>
        <w:rPr>
          <w:lang w:eastAsia="zh-CN"/>
        </w:rPr>
      </w:pPr>
      <w:r>
        <w:tab/>
        <w:t xml:space="preserve">the AMF shall store the unavailability period duration and the </w:t>
      </w:r>
      <w:r>
        <w:rPr>
          <w:lang w:eastAsia="zh-CN"/>
        </w:rPr>
        <w:t>start of unavailability period value</w:t>
      </w:r>
      <w:r>
        <w:t xml:space="preserve">. When the </w:t>
      </w:r>
      <w:r>
        <w:rPr>
          <w:lang w:eastAsia="zh-CN"/>
        </w:rPr>
        <w:t>unavailability period</w:t>
      </w:r>
      <w:r>
        <w:t xml:space="preserve"> starts, the AMF shall consider the UE as unreachable until the UE registers for normal service </w:t>
      </w:r>
      <w:proofErr w:type="gramStart"/>
      <w:r>
        <w:t>again;</w:t>
      </w:r>
      <w:proofErr w:type="gramEnd"/>
    </w:p>
    <w:p w14:paraId="0C69EDDA" w14:textId="77777777" w:rsidR="0005551E" w:rsidRDefault="0005551E" w:rsidP="0005551E">
      <w:pPr>
        <w:pStyle w:val="B1"/>
        <w:rPr>
          <w:lang w:eastAsia="en-GB"/>
        </w:rPr>
      </w:pPr>
      <w:r>
        <w:t>c)</w:t>
      </w:r>
      <w:r>
        <w:rPr>
          <w:rFonts w:eastAsia="Malgun Gothic"/>
          <w:lang w:eastAsia="zh-CN"/>
        </w:rPr>
        <w:tab/>
      </w:r>
      <w:r>
        <w:t>the AMF shall determine</w:t>
      </w:r>
      <w:r>
        <w:rPr>
          <w:lang w:eastAsia="zh-CN"/>
        </w:rPr>
        <w:t xml:space="preserve"> whether </w:t>
      </w:r>
      <w:r>
        <w:t>the UE is required to perform the registration procedure in NG-RAN satellite access when the unavailability period has ended</w:t>
      </w:r>
      <w:r>
        <w:rPr>
          <w:lang w:eastAsia="zh-CN"/>
        </w:rPr>
        <w:t xml:space="preserve"> and set the EURP bit to </w:t>
      </w:r>
      <w:r>
        <w:rPr>
          <w:lang w:eastAsia="ja-JP"/>
        </w:rPr>
        <w:t>"</w:t>
      </w:r>
      <w:r>
        <w:t>UE needs to report end of unavailability period</w:t>
      </w:r>
      <w:r>
        <w:rPr>
          <w:lang w:eastAsia="ja-JP"/>
        </w:rPr>
        <w:t>"</w:t>
      </w:r>
      <w:r>
        <w:rPr>
          <w:lang w:eastAsia="zh-CN"/>
        </w:rPr>
        <w:t xml:space="preserve"> or </w:t>
      </w:r>
      <w:r>
        <w:rPr>
          <w:lang w:eastAsia="ja-JP"/>
        </w:rPr>
        <w:t>"</w:t>
      </w:r>
      <w:r>
        <w:t>UE does not need to report end of unavailability period</w:t>
      </w:r>
      <w:r>
        <w:rPr>
          <w:lang w:eastAsia="ja-JP"/>
        </w:rPr>
        <w:t>"</w:t>
      </w:r>
      <w:r>
        <w:rPr>
          <w:lang w:eastAsia="zh-CN"/>
        </w:rPr>
        <w:t xml:space="preserve"> in </w:t>
      </w:r>
      <w:r>
        <w:t>the Unavailability configuration IE</w:t>
      </w:r>
      <w:r>
        <w:rPr>
          <w:lang w:eastAsia="zh-CN"/>
        </w:rPr>
        <w:t xml:space="preserve"> in the REGISTRATION ACCEPT message.</w:t>
      </w:r>
    </w:p>
    <w:p w14:paraId="56D689A7" w14:textId="77777777" w:rsidR="0005551E" w:rsidRDefault="0005551E" w:rsidP="0005551E">
      <w:pPr>
        <w:rPr>
          <w:rFonts w:eastAsia="SimSun"/>
          <w:lang w:eastAsia="zh-CN"/>
        </w:rPr>
      </w:pPr>
      <w:r>
        <w:rPr>
          <w:noProof/>
        </w:rPr>
        <w:t xml:space="preserve">The </w:t>
      </w:r>
      <w:r>
        <w:t>AMF may determine the periodic registration update timer value based on the stored value of the received unavailability period duration</w:t>
      </w:r>
      <w:r>
        <w:rPr>
          <w:lang w:eastAsia="zh-CN"/>
        </w:rPr>
        <w:t xml:space="preserve"> </w:t>
      </w:r>
      <w:r>
        <w:t xml:space="preserve">if </w:t>
      </w:r>
      <w:r>
        <w:rPr>
          <w:lang w:eastAsia="zh-CN"/>
        </w:rPr>
        <w:t xml:space="preserve">any, the </w:t>
      </w:r>
      <w:r>
        <w:t>received</w:t>
      </w:r>
      <w:r>
        <w:rPr>
          <w:lang w:eastAsia="zh-CN"/>
        </w:rPr>
        <w:t xml:space="preserve"> Start of unavailability period </w:t>
      </w:r>
      <w:r>
        <w:t xml:space="preserve">if </w:t>
      </w:r>
      <w:r>
        <w:rPr>
          <w:lang w:eastAsia="zh-CN"/>
        </w:rPr>
        <w:t>any</w:t>
      </w:r>
      <w:r>
        <w:t xml:space="preserve">, </w:t>
      </w:r>
      <w:r>
        <w:rPr>
          <w:lang w:eastAsia="zh-CN"/>
        </w:rPr>
        <w:t>the</w:t>
      </w:r>
      <w:r>
        <w:t xml:space="preserve"> network determined </w:t>
      </w:r>
      <w:r>
        <w:rPr>
          <w:rFonts w:eastAsia="Malgun Gothic"/>
          <w:lang w:eastAsia="zh-CN"/>
        </w:rPr>
        <w:t>unavailability period duration</w:t>
      </w:r>
      <w:r>
        <w:t xml:space="preserve"> if </w:t>
      </w:r>
      <w:r>
        <w:rPr>
          <w:lang w:eastAsia="zh-CN"/>
        </w:rPr>
        <w:t xml:space="preserve">any and the </w:t>
      </w:r>
      <w:r>
        <w:t>network determined</w:t>
      </w:r>
      <w:r>
        <w:rPr>
          <w:lang w:eastAsia="zh-CN"/>
        </w:rPr>
        <w:t xml:space="preserve"> Start of unavailability period </w:t>
      </w:r>
      <w:r>
        <w:t xml:space="preserve">if </w:t>
      </w:r>
      <w:r>
        <w:rPr>
          <w:lang w:eastAsia="zh-CN"/>
        </w:rPr>
        <w:t>any</w:t>
      </w:r>
      <w:r>
        <w:t xml:space="preserve">. </w:t>
      </w:r>
      <w:r>
        <w:rPr>
          <w:rFonts w:eastAsia="SimSun"/>
        </w:rPr>
        <w:t xml:space="preserve">If the UE does not provide the Unavailability information IE in the REGISTRATION REQUEST message, the AMF shall delete any stored value of the Unavailability information IE </w:t>
      </w:r>
      <w:r>
        <w:t>if exists</w:t>
      </w:r>
      <w:r>
        <w:rPr>
          <w:rFonts w:eastAsia="SimSun"/>
          <w:lang w:eastAsia="zh-CN"/>
        </w:rPr>
        <w:t>.</w:t>
      </w:r>
    </w:p>
    <w:p w14:paraId="7F6BB41D" w14:textId="77777777" w:rsidR="0005551E" w:rsidRDefault="0005551E" w:rsidP="0005551E">
      <w:pPr>
        <w:rPr>
          <w:lang w:eastAsia="en-GB"/>
        </w:rPr>
      </w:pPr>
      <w:r>
        <w:t>If the UE receives the Unavailability configuration IE with a value of the unavailability period duration in the REGISTRATION ACCEPT message, then the UE may either:</w:t>
      </w:r>
    </w:p>
    <w:p w14:paraId="61E9C4AE" w14:textId="77777777" w:rsidR="0005551E" w:rsidRDefault="0005551E" w:rsidP="0005551E">
      <w:pPr>
        <w:pStyle w:val="B1"/>
        <w:rPr>
          <w:rFonts w:eastAsia="Malgun Gothic"/>
        </w:rPr>
      </w:pPr>
      <w:r>
        <w:t>a)</w:t>
      </w:r>
      <w:r>
        <w:tab/>
        <w:t xml:space="preserve">delete a UE determined value and start using </w:t>
      </w:r>
      <w:r>
        <w:rPr>
          <w:rFonts w:eastAsia="Malgun Gothic"/>
        </w:rPr>
        <w:t>the received value; or</w:t>
      </w:r>
    </w:p>
    <w:p w14:paraId="602B22B2" w14:textId="77777777" w:rsidR="0005551E" w:rsidRDefault="0005551E" w:rsidP="0005551E">
      <w:pPr>
        <w:pStyle w:val="B1"/>
      </w:pPr>
      <w:r>
        <w:t>b)</w:t>
      </w:r>
      <w:r>
        <w:rPr>
          <w:rFonts w:eastAsia="Malgun Gothic"/>
        </w:rPr>
        <w:tab/>
        <w:t>use a</w:t>
      </w:r>
      <w:r>
        <w:t xml:space="preserve"> UE determined value.</w:t>
      </w:r>
    </w:p>
    <w:p w14:paraId="71DEFE8C" w14:textId="77777777" w:rsidR="0005551E" w:rsidRDefault="0005551E" w:rsidP="0005551E">
      <w:r>
        <w:t>If the UE receives the Unavailability configuration IE with a value of the start of the unavailability period in the REGISTRATION ACCEPT message, then the UE may either:</w:t>
      </w:r>
    </w:p>
    <w:p w14:paraId="12D832AE" w14:textId="77777777" w:rsidR="0005551E" w:rsidRDefault="0005551E" w:rsidP="0005551E">
      <w:pPr>
        <w:pStyle w:val="B1"/>
        <w:rPr>
          <w:rFonts w:eastAsia="Malgun Gothic"/>
        </w:rPr>
      </w:pPr>
      <w:r>
        <w:t>a)</w:t>
      </w:r>
      <w:r>
        <w:tab/>
        <w:t xml:space="preserve">delete a UE determined value and start using </w:t>
      </w:r>
      <w:r>
        <w:rPr>
          <w:rFonts w:eastAsia="Malgun Gothic"/>
        </w:rPr>
        <w:t>the received value; or</w:t>
      </w:r>
    </w:p>
    <w:p w14:paraId="0B1CED65" w14:textId="77777777" w:rsidR="0005551E" w:rsidRDefault="0005551E" w:rsidP="0005551E">
      <w:pPr>
        <w:pStyle w:val="B1"/>
      </w:pPr>
      <w:r>
        <w:t>b)</w:t>
      </w:r>
      <w:r>
        <w:rPr>
          <w:rFonts w:eastAsia="Malgun Gothic"/>
        </w:rPr>
        <w:tab/>
        <w:t>use a</w:t>
      </w:r>
      <w:r>
        <w:t xml:space="preserve"> UE determined value.</w:t>
      </w:r>
    </w:p>
    <w:p w14:paraId="6FCBE74C" w14:textId="77777777" w:rsidR="0005551E" w:rsidRDefault="0005551E" w:rsidP="0005551E">
      <w:pPr>
        <w:pStyle w:val="NO"/>
        <w:rPr>
          <w:rFonts w:eastAsia="Malgun Gothic"/>
        </w:rPr>
      </w:pPr>
      <w:r>
        <w:t>NOTE 20a: The UE can consider the received value from the network when determining the value for unavailability period duration and the start of the unavailability period.</w:t>
      </w:r>
    </w:p>
    <w:p w14:paraId="7C7543DE" w14:textId="77777777" w:rsidR="0005551E" w:rsidRDefault="0005551E" w:rsidP="0005551E">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rPr>
          <w:noProof/>
        </w:rPr>
        <w:t xml:space="preserve">the emergency registered bit of </w:t>
      </w:r>
      <w:r>
        <w:rPr>
          <w:lang w:eastAsia="zh-CN"/>
        </w:rPr>
        <w:t>the 5GS registration result IE to "Registered for emergency services" in the REGISTRATION ACCEPT message.</w:t>
      </w:r>
    </w:p>
    <w:p w14:paraId="39B9A631" w14:textId="77777777" w:rsidR="0005551E" w:rsidRDefault="0005551E" w:rsidP="0005551E">
      <w:pPr>
        <w:rPr>
          <w:lang w:eastAsia="zh-CN"/>
        </w:rPr>
      </w:pPr>
      <w:r>
        <w:lastRenderedPageBreak/>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22297A19" w14:textId="77777777" w:rsidR="0005551E" w:rsidRDefault="0005551E" w:rsidP="0005551E">
      <w:pPr>
        <w:rPr>
          <w:lang w:eastAsia="en-GB"/>
        </w:rPr>
      </w:pPr>
      <w:r>
        <w:t xml:space="preserve">If the </w:t>
      </w:r>
      <w:r>
        <w:rPr>
          <w:rFonts w:eastAsia="Arial"/>
        </w:rPr>
        <w:t>REGISTRATION</w:t>
      </w:r>
      <w:r>
        <w:t xml:space="preserve"> ACCEPT message includes the SOR transparent container IE and:</w:t>
      </w:r>
    </w:p>
    <w:p w14:paraId="2C3DD1D2" w14:textId="77777777" w:rsidR="0005551E" w:rsidRDefault="0005551E" w:rsidP="0005551E">
      <w:pPr>
        <w:pStyle w:val="B1"/>
      </w:pPr>
      <w:r>
        <w:t>a)</w:t>
      </w:r>
      <w:r>
        <w:tab/>
      </w:r>
      <w:r>
        <w:rPr>
          <w:rFonts w:eastAsia="Arial"/>
        </w:rPr>
        <w:t>the SOR transparent container IE</w:t>
      </w:r>
      <w:r>
        <w:t xml:space="preserve"> does not successfully pass the integrity check (see 3GPP TS 33.501 [24]); and</w:t>
      </w:r>
    </w:p>
    <w:p w14:paraId="5AA73CBB" w14:textId="77777777" w:rsidR="0005551E" w:rsidRDefault="0005551E" w:rsidP="0005551E">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w:t>
      </w:r>
      <w:proofErr w:type="gramStart"/>
      <w:r>
        <w:rPr>
          <w:noProof/>
          <w:lang w:eastAsia="ko-KR"/>
        </w:rPr>
        <w:t>C</w:t>
      </w:r>
      <w:r>
        <w:t>;</w:t>
      </w:r>
      <w:proofErr w:type="gramEnd"/>
    </w:p>
    <w:p w14:paraId="5CD1AACC" w14:textId="77777777" w:rsidR="0005551E" w:rsidRDefault="0005551E" w:rsidP="0005551E">
      <w:r>
        <w:t>then the UE shall release locally the established NAS signalling connection after sending a REGISTRATION COMPLETE message</w:t>
      </w:r>
      <w:r>
        <w:rPr>
          <w:noProof/>
          <w:lang w:eastAsia="ko-KR"/>
        </w:rPr>
        <w:t>.</w:t>
      </w:r>
    </w:p>
    <w:p w14:paraId="72923E48" w14:textId="77777777" w:rsidR="0005551E" w:rsidRDefault="0005551E" w:rsidP="0005551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F6C38C1" w14:textId="77777777" w:rsidR="0005551E" w:rsidRDefault="0005551E" w:rsidP="0005551E">
      <w:pPr>
        <w:pStyle w:val="B1"/>
        <w:rPr>
          <w:noProof/>
        </w:rPr>
      </w:pPr>
      <w:r>
        <w:rPr>
          <w:noProof/>
        </w:rPr>
        <w:t>a)</w:t>
      </w:r>
      <w:r>
        <w:rPr>
          <w:noProof/>
        </w:rPr>
        <w:tab/>
        <w:t xml:space="preserve">the UE shall proceed with the behaviour as specified in </w:t>
      </w:r>
      <w:r>
        <w:rPr>
          <w:noProof/>
          <w:lang w:eastAsia="ko-KR"/>
        </w:rPr>
        <w:t>3GPP TS 23.122 [5] annex C; and</w:t>
      </w:r>
    </w:p>
    <w:p w14:paraId="25CA33D5" w14:textId="77777777" w:rsidR="0005551E" w:rsidRDefault="0005551E" w:rsidP="0005551E">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 xml:space="preserve">then the UE may release locally the established NAS signalling connection after sending a REGISTRATION COMPLETE message. </w:t>
      </w:r>
      <w:proofErr w:type="gramStart"/>
      <w:r>
        <w:t>Otherwise</w:t>
      </w:r>
      <w:proofErr w:type="gramEnd"/>
      <w:r>
        <w:t xml:space="preserv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5933459F" w14:textId="77777777" w:rsidR="0005551E" w:rsidRDefault="0005551E" w:rsidP="0005551E">
      <w:pPr>
        <w:rPr>
          <w:noProof/>
          <w:lang w:eastAsia="ko-KR"/>
        </w:rPr>
      </w:pPr>
      <w:r>
        <w:rPr>
          <w:noProof/>
          <w:lang w:eastAsia="ko-KR"/>
        </w:rPr>
        <w:t xml:space="preserve">If the SOR transparent container IE </w:t>
      </w:r>
      <w:r>
        <w:t>successfully passes the integrity check (see 3GPP TS 33.501 [24]), and</w:t>
      </w:r>
      <w:r>
        <w:rPr>
          <w:noProof/>
          <w:lang w:eastAsia="ko-KR"/>
        </w:rPr>
        <w:t>:</w:t>
      </w:r>
    </w:p>
    <w:p w14:paraId="1F02DD66" w14:textId="77777777" w:rsidR="0005551E" w:rsidRDefault="0005551E" w:rsidP="0005551E">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4BF45677" w14:textId="77777777" w:rsidR="0005551E" w:rsidRDefault="0005551E" w:rsidP="0005551E">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w:t>
      </w:r>
      <w:proofErr w:type="gramStart"/>
      <w:r>
        <w:t>1;</w:t>
      </w:r>
      <w:proofErr w:type="gramEnd"/>
    </w:p>
    <w:p w14:paraId="77A5E6D9" w14:textId="77777777" w:rsidR="0005551E" w:rsidRDefault="0005551E" w:rsidP="0005551E">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29607F2" w14:textId="77777777" w:rsidR="0005551E" w:rsidRDefault="0005551E" w:rsidP="0005551E">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r>
        <w:rPr>
          <w:lang w:val="en-US"/>
        </w:rPr>
        <w:t xml:space="preserve"> Additionally, if </w:t>
      </w:r>
      <w:r>
        <w:t xml:space="preserve">the </w:t>
      </w:r>
      <w:r>
        <w:rPr>
          <w:noProof/>
          <w:lang w:eastAsia="ko-KR"/>
        </w:rPr>
        <w:t>SOR transparent container IE</w:t>
      </w:r>
      <w:r>
        <w:t xml:space="preserve"> includes SOR-SNPN-SI-LS, the ME shall </w:t>
      </w:r>
      <w:r>
        <w:rPr>
          <w:noProof/>
        </w:rPr>
        <w:t xml:space="preserve">replace </w:t>
      </w:r>
      <w:r>
        <w:t>SOR-SNPN-SI-LS</w:t>
      </w:r>
      <w:r>
        <w:rPr>
          <w:noProof/>
        </w:rPr>
        <w:t xml:space="preserve"> of </w:t>
      </w:r>
      <w:r>
        <w:t>the selected entry of the "list of subscriber data" or associated with the selected PLMN subscription</w:t>
      </w:r>
      <w:r>
        <w:rPr>
          <w:noProof/>
        </w:rPr>
        <w:t xml:space="preserve">, as specified in 3GPP TS 23.122 [5] with the received </w:t>
      </w:r>
      <w:r>
        <w:t>SOR-SNPN-SI-LS.</w:t>
      </w:r>
    </w:p>
    <w:p w14:paraId="40BBA528" w14:textId="77777777" w:rsidR="0005551E" w:rsidRDefault="0005551E" w:rsidP="0005551E">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w:t>
      </w:r>
      <w:proofErr w:type="gramStart"/>
      <w:r>
        <w:t>1;</w:t>
      </w:r>
      <w:proofErr w:type="gramEnd"/>
    </w:p>
    <w:p w14:paraId="79BBCBFD" w14:textId="77777777" w:rsidR="0005551E" w:rsidRDefault="0005551E" w:rsidP="0005551E">
      <w:pPr>
        <w:rPr>
          <w:noProof/>
          <w:lang w:eastAsia="ko-KR"/>
        </w:rPr>
      </w:pPr>
      <w:r>
        <w:t>and the UE shall proceed with the behaviour as specified in 3GPP TS 23.122 [5] annex C.</w:t>
      </w:r>
    </w:p>
    <w:p w14:paraId="348DAEA8" w14:textId="77777777" w:rsidR="0005551E" w:rsidRDefault="0005551E" w:rsidP="0005551E">
      <w:pPr>
        <w:rPr>
          <w:lang w:eastAsia="en-GB"/>
        </w:rPr>
      </w:pPr>
      <w:r>
        <w:t>If the SOR transparent container IE does not pass the integrity check successfully, then the UE shall discard the content of the SOR transparent container IE.</w:t>
      </w:r>
    </w:p>
    <w:p w14:paraId="3A7245B6" w14:textId="77777777" w:rsidR="0005551E" w:rsidRDefault="0005551E" w:rsidP="0005551E">
      <w:r>
        <w:lastRenderedPageBreak/>
        <w:t>If required by operator policy, the AMF shall include the NSSAI inclusion mode IE in the REGISTRATION ACCEPT message (see table 4.6.2.3.1 of subclause 4.6.2.3). Upon receipt of the REGISTRATION ACCEPT message:</w:t>
      </w:r>
    </w:p>
    <w:p w14:paraId="4CE9396C" w14:textId="77777777" w:rsidR="0005551E" w:rsidRDefault="0005551E" w:rsidP="0005551E">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or the current SNPN,</w:t>
      </w:r>
      <w:r>
        <w:rPr>
          <w:lang w:eastAsia="zh-CN"/>
        </w:rPr>
        <w:t xml:space="preserve"> </w:t>
      </w:r>
      <w:r>
        <w:t xml:space="preserve">in the </w:t>
      </w:r>
      <w:r>
        <w:rPr>
          <w:lang w:eastAsia="zh-CN"/>
        </w:rPr>
        <w:t xml:space="preserve">current </w:t>
      </w:r>
      <w:r>
        <w:t>registration area; or</w:t>
      </w:r>
    </w:p>
    <w:p w14:paraId="2A4CCA10" w14:textId="77777777" w:rsidR="0005551E" w:rsidRDefault="0005551E" w:rsidP="0005551E">
      <w:pPr>
        <w:pStyle w:val="B1"/>
      </w:pPr>
      <w:r>
        <w:t>b)</w:t>
      </w:r>
      <w:r>
        <w:tab/>
        <w:t>otherwise:</w:t>
      </w:r>
    </w:p>
    <w:p w14:paraId="5EF09BE1" w14:textId="77777777" w:rsidR="0005551E" w:rsidRDefault="0005551E" w:rsidP="0005551E">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4F98FF4C" w14:textId="77777777" w:rsidR="0005551E" w:rsidRDefault="0005551E" w:rsidP="0005551E">
      <w:pPr>
        <w:pStyle w:val="B2"/>
      </w:pPr>
      <w:r>
        <w:t>2)</w:t>
      </w:r>
      <w:r>
        <w:tab/>
        <w:t>if the UE does not have NSSAI inclusion mode for the current PLMN or SNPN and the access type stored in the UE and if the UE is performing the registration procedure over:</w:t>
      </w:r>
    </w:p>
    <w:p w14:paraId="3B86EA6A" w14:textId="77777777" w:rsidR="0005551E" w:rsidRDefault="0005551E" w:rsidP="0005551E">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 xml:space="preserve">access </w:t>
      </w:r>
      <w:proofErr w:type="gramStart"/>
      <w:r>
        <w:t>type;</w:t>
      </w:r>
      <w:proofErr w:type="gramEnd"/>
    </w:p>
    <w:p w14:paraId="41DBBC40" w14:textId="77777777" w:rsidR="0005551E" w:rsidRDefault="0005551E" w:rsidP="0005551E">
      <w:pPr>
        <w:pStyle w:val="B3"/>
      </w:pPr>
      <w:r>
        <w:t>ii)</w:t>
      </w:r>
      <w:r>
        <w:tab/>
        <w:t xml:space="preserve">untrusted non-3GPP access, the UE shall operate in NSSAI inclusion mode C in the current PLMN and </w:t>
      </w:r>
      <w:r>
        <w:rPr>
          <w:lang w:eastAsia="zh-CN"/>
        </w:rPr>
        <w:t xml:space="preserve">the current </w:t>
      </w:r>
      <w:r>
        <w:t>access type; or</w:t>
      </w:r>
    </w:p>
    <w:p w14:paraId="25D1B1A0" w14:textId="77777777" w:rsidR="0005551E" w:rsidRDefault="0005551E" w:rsidP="0005551E">
      <w:pPr>
        <w:pStyle w:val="B3"/>
      </w:pPr>
      <w:r>
        <w:t>iii)</w:t>
      </w:r>
      <w:r>
        <w:tab/>
        <w:t>trusted non-3GPP access, the UE shall operate in NSSAI inclusion mode D in the current PLMN and</w:t>
      </w:r>
      <w:r>
        <w:rPr>
          <w:lang w:eastAsia="zh-CN"/>
        </w:rPr>
        <w:t xml:space="preserve"> the current</w:t>
      </w:r>
      <w:r>
        <w:t xml:space="preserve"> access type; or</w:t>
      </w:r>
    </w:p>
    <w:p w14:paraId="789820D0" w14:textId="77777777" w:rsidR="0005551E" w:rsidRDefault="0005551E" w:rsidP="0005551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F2FB5A8" w14:textId="77777777" w:rsidR="0005551E" w:rsidRDefault="0005551E" w:rsidP="0005551E">
      <w:pPr>
        <w:rPr>
          <w:lang w:val="en-US"/>
        </w:rPr>
      </w:pPr>
      <w:r>
        <w:t xml:space="preserve">The AMF may include </w:t>
      </w:r>
      <w:r>
        <w:rPr>
          <w:lang w:val="en-US"/>
        </w:rPr>
        <w:t>operator-defined access category definitions in the REGISTRATION ACCEPT message.</w:t>
      </w:r>
    </w:p>
    <w:p w14:paraId="6458F606" w14:textId="77777777" w:rsidR="0005551E" w:rsidRDefault="0005551E" w:rsidP="0005551E">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43E33818" w14:textId="77777777" w:rsidR="0005551E" w:rsidRDefault="0005551E" w:rsidP="0005551E">
      <w:pPr>
        <w:pStyle w:val="B1"/>
        <w:rPr>
          <w:lang w:eastAsia="zh-CN"/>
        </w:rPr>
      </w:pPr>
      <w:r>
        <w:rPr>
          <w:lang w:val="en-US" w:eastAsia="zh-CN"/>
        </w:rPr>
        <w:t>-</w:t>
      </w:r>
      <w:r>
        <w:rPr>
          <w:lang w:val="en-US" w:eastAsia="zh-CN"/>
        </w:rPr>
        <w:tab/>
      </w:r>
      <w:r>
        <w:rPr>
          <w:lang w:eastAsia="ko-KR"/>
        </w:rPr>
        <w:t xml:space="preserve">the PDU session indicated by the Uplink data status IE is emergency PDU </w:t>
      </w:r>
      <w:proofErr w:type="gramStart"/>
      <w:r>
        <w:rPr>
          <w:lang w:eastAsia="ko-KR"/>
        </w:rPr>
        <w:t>session</w:t>
      </w:r>
      <w:r>
        <w:rPr>
          <w:lang w:eastAsia="zh-CN"/>
        </w:rPr>
        <w:t>;</w:t>
      </w:r>
      <w:proofErr w:type="gramEnd"/>
    </w:p>
    <w:p w14:paraId="7EEBCA7B" w14:textId="77777777" w:rsidR="0005551E" w:rsidRDefault="0005551E" w:rsidP="0005551E">
      <w:pPr>
        <w:pStyle w:val="B1"/>
        <w:rPr>
          <w:lang w:eastAsia="en-GB"/>
        </w:rPr>
      </w:pPr>
      <w:r>
        <w:rPr>
          <w:lang w:eastAsia="zh-CN"/>
        </w:rPr>
        <w:t>-</w:t>
      </w:r>
      <w:r>
        <w:rPr>
          <w:lang w:eastAsia="zh-CN"/>
        </w:rPr>
        <w:tab/>
      </w:r>
      <w:r>
        <w:t xml:space="preserve">the UE is configured for high priority access in selected </w:t>
      </w:r>
      <w:proofErr w:type="gramStart"/>
      <w:r>
        <w:t>PLMN;</w:t>
      </w:r>
      <w:proofErr w:type="gramEnd"/>
    </w:p>
    <w:p w14:paraId="36C3C1C0" w14:textId="77777777" w:rsidR="0005551E" w:rsidRDefault="0005551E" w:rsidP="0005551E">
      <w:pPr>
        <w:pStyle w:val="B1"/>
      </w:pPr>
      <w:r>
        <w:rPr>
          <w:lang w:eastAsia="zh-CN"/>
        </w:rPr>
        <w:t>-</w:t>
      </w:r>
      <w:r>
        <w:rPr>
          <w:lang w:eastAsia="zh-CN"/>
        </w:rPr>
        <w:tab/>
      </w:r>
      <w:r>
        <w:t xml:space="preserve">the </w:t>
      </w:r>
      <w:r>
        <w:rPr>
          <w:lang w:val="en-US"/>
        </w:rPr>
        <w:t>REGISTRATION REQUEST message is as a paging response</w:t>
      </w:r>
      <w:r>
        <w:t>; or</w:t>
      </w:r>
    </w:p>
    <w:p w14:paraId="0EECC057" w14:textId="77777777" w:rsidR="0005551E" w:rsidRDefault="0005551E" w:rsidP="0005551E">
      <w:pPr>
        <w:pStyle w:val="B1"/>
        <w:rPr>
          <w:lang w:val="en-US"/>
        </w:rPr>
      </w:pPr>
      <w:r>
        <w:rPr>
          <w:lang w:eastAsia="zh-CN"/>
        </w:rPr>
        <w:t>-</w:t>
      </w:r>
      <w:r>
        <w:rPr>
          <w:lang w:eastAsia="zh-CN"/>
        </w:rPr>
        <w:tab/>
      </w:r>
      <w:r>
        <w:t>the UE is establishing an emergency PDU session or performing emergency services fallback.</w:t>
      </w:r>
    </w:p>
    <w:p w14:paraId="2B9B7810" w14:textId="77777777" w:rsidR="0005551E" w:rsidRDefault="0005551E" w:rsidP="0005551E">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0659C8F8" w14:textId="77777777" w:rsidR="0005551E" w:rsidRDefault="0005551E" w:rsidP="0005551E">
      <w:r>
        <w:t>If the UE has indicated support for service gap control in the REGISTRATION REQUEST message and:</w:t>
      </w:r>
    </w:p>
    <w:p w14:paraId="3D7F8CB0" w14:textId="77777777" w:rsidR="0005551E" w:rsidRDefault="0005551E" w:rsidP="0005551E">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6145176C" w14:textId="77777777" w:rsidR="0005551E" w:rsidRDefault="0005551E" w:rsidP="0005551E">
      <w:pPr>
        <w:pStyle w:val="B1"/>
      </w:pPr>
      <w:r>
        <w:t>-</w:t>
      </w:r>
      <w:r>
        <w:tab/>
        <w:t>the REGISTRATION ACCEPT message does not contain the T3447 value IE, then the UE shall erase any previous stored T3447 value if exists and stop the timer T3447 if running.</w:t>
      </w:r>
    </w:p>
    <w:p w14:paraId="32A0821F" w14:textId="77777777" w:rsidR="0005551E" w:rsidRDefault="0005551E" w:rsidP="0005551E">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52ACAAB7" w14:textId="77777777" w:rsidR="0005551E" w:rsidRDefault="0005551E" w:rsidP="0005551E">
      <w:pPr>
        <w:pStyle w:val="NO"/>
        <w:rPr>
          <w:rFonts w:eastAsia="Malgun Gothic"/>
        </w:rPr>
      </w:pPr>
      <w:r>
        <w:lastRenderedPageBreak/>
        <w:t>NOTE 21:</w:t>
      </w:r>
      <w:r>
        <w:rPr>
          <w:noProof/>
        </w:rPr>
        <w:tab/>
      </w:r>
      <w:r>
        <w:t>The UE provides the truncated 5G-S-TMSI configuration to the lower layers.</w:t>
      </w:r>
    </w:p>
    <w:p w14:paraId="451E04F3" w14:textId="77777777" w:rsidR="0005551E" w:rsidRDefault="0005551E" w:rsidP="0005551E">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2BB0A948" w14:textId="77777777" w:rsidR="0005551E" w:rsidRDefault="0005551E" w:rsidP="0005551E">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335B022E" w14:textId="77777777" w:rsidR="0005551E" w:rsidRDefault="0005551E" w:rsidP="0005551E">
      <w:pPr>
        <w:pStyle w:val="B1"/>
      </w:pPr>
      <w:r>
        <w:rPr>
          <w:lang w:val="en-US"/>
        </w:rPr>
        <w:t>b)</w:t>
      </w:r>
      <w:r>
        <w:rPr>
          <w:lang w:val="en-US"/>
        </w:rPr>
        <w:tab/>
        <w:t>a UE radio capability ID IE, the UE shall store the UE radio capability ID as specified in annex</w:t>
      </w:r>
      <w:r>
        <w:t> </w:t>
      </w:r>
      <w:r>
        <w:rPr>
          <w:lang w:val="en-US"/>
        </w:rPr>
        <w:t>C.</w:t>
      </w:r>
    </w:p>
    <w:p w14:paraId="456F5C14" w14:textId="77777777" w:rsidR="0005551E" w:rsidRDefault="0005551E" w:rsidP="0005551E">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C2C3C09" w14:textId="77777777" w:rsidR="0005551E" w:rsidRDefault="0005551E" w:rsidP="0005551E">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14:paraId="28081E21" w14:textId="77777777" w:rsidR="0005551E" w:rsidRDefault="0005551E" w:rsidP="0005551E">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5A78B14D" w14:textId="77777777" w:rsidR="0005551E" w:rsidRDefault="0005551E" w:rsidP="0005551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336C497" w14:textId="77777777" w:rsidR="0005551E" w:rsidRDefault="0005551E" w:rsidP="0005551E">
      <w:pPr>
        <w:rPr>
          <w:noProof/>
        </w:rPr>
      </w:pPr>
      <w:r>
        <w:rPr>
          <w:noProof/>
        </w:rPr>
        <w:t xml:space="preserve">If </w:t>
      </w:r>
      <w:r>
        <w:rPr>
          <w:rFonts w:eastAsia="SimSun"/>
        </w:rPr>
        <w:t>the UE is registered for onboarding services</w:t>
      </w:r>
      <w:r>
        <w:t xml:space="preserve"> </w:t>
      </w:r>
      <w:r>
        <w:rPr>
          <w:rFonts w:eastAsia="SimSun"/>
        </w:rPr>
        <w:t xml:space="preserve">in SNPN or the network determines that the UE's subscription only allows for </w:t>
      </w:r>
      <w:r>
        <w:rPr>
          <w:noProof/>
        </w:rPr>
        <w:t>configuration of SNPN subscription parameters in PLMN via the user plane</w:t>
      </w:r>
      <w:r>
        <w:rPr>
          <w:rFonts w:eastAsia="SimSun"/>
        </w:rPr>
        <w:t xml:space="preserve">, </w:t>
      </w:r>
      <w:r>
        <w:rPr>
          <w:noProof/>
        </w:rPr>
        <w:t xml:space="preserve">the AMF may start an implementation specific timer for onboarding services, if not running already, when the </w:t>
      </w:r>
      <w:r>
        <w:t>network</w:t>
      </w:r>
      <w:r>
        <w:rPr>
          <w:noProof/>
        </w:rPr>
        <w:t xml:space="preserve"> considers that the UE is in 5GMM-REGISTERED </w:t>
      </w:r>
      <w:r>
        <w:rPr>
          <w:rFonts w:eastAsia="SimSun"/>
        </w:rPr>
        <w:t>(</w:t>
      </w:r>
      <w:proofErr w:type="gramStart"/>
      <w:r>
        <w:rPr>
          <w:rFonts w:eastAsia="SimSun"/>
        </w:rPr>
        <w:t>i.e.</w:t>
      </w:r>
      <w:proofErr w:type="gramEnd"/>
      <w:r>
        <w:rPr>
          <w:rFonts w:eastAsia="SimSun"/>
        </w:rPr>
        <w:t xml:space="preserve"> the </w:t>
      </w:r>
      <w:r>
        <w:t>network</w:t>
      </w:r>
      <w:r>
        <w:rPr>
          <w:rFonts w:eastAsia="SimSun"/>
        </w:rPr>
        <w:t xml:space="preserve"> receives the REGISTRATION COMPLETE message from UE)</w:t>
      </w:r>
      <w:r>
        <w:rPr>
          <w:noProof/>
        </w:rPr>
        <w:t>.</w:t>
      </w:r>
    </w:p>
    <w:p w14:paraId="4720CB18" w14:textId="77777777" w:rsidR="0005551E" w:rsidRDefault="0005551E" w:rsidP="0005551E">
      <w:pPr>
        <w:pStyle w:val="NO"/>
        <w:rPr>
          <w:noProof/>
        </w:rPr>
      </w:pPr>
      <w:r>
        <w:rPr>
          <w:noProof/>
        </w:rPr>
        <w:t>NOTE 22:</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501C2352" w14:textId="77777777" w:rsidR="0005551E" w:rsidRDefault="0005551E" w:rsidP="0005551E">
      <w:pPr>
        <w:pStyle w:val="NO"/>
        <w:rPr>
          <w:noProof/>
        </w:rPr>
      </w:pPr>
      <w:r>
        <w:t>NOTE </w:t>
      </w:r>
      <w:r>
        <w:rPr>
          <w:lang w:eastAsia="zh-CN"/>
        </w:rPr>
        <w:t>23</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6283E531" w14:textId="77777777" w:rsidR="0005551E" w:rsidRDefault="0005551E" w:rsidP="0005551E">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8FC71EC" w14:textId="77777777" w:rsidR="0005551E" w:rsidRDefault="0005551E" w:rsidP="0005551E">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07AB64DF" w14:textId="77777777" w:rsidR="0005551E" w:rsidRDefault="0005551E" w:rsidP="0005551E">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5549757C" w14:textId="77777777" w:rsidR="0005551E" w:rsidRDefault="0005551E" w:rsidP="0005551E">
      <w:r>
        <w:lastRenderedPageBreak/>
        <w:t>If the 5GS registration type IE is set to "disaster roaming mobility registration updating" and:</w:t>
      </w:r>
    </w:p>
    <w:p w14:paraId="7E2CF1E8" w14:textId="77777777" w:rsidR="0005551E" w:rsidRDefault="0005551E" w:rsidP="0005551E">
      <w:pPr>
        <w:pStyle w:val="B1"/>
      </w:pPr>
      <w:r>
        <w:t>a)</w:t>
      </w:r>
      <w:r>
        <w:tab/>
        <w:t xml:space="preserve">the UE determined PLMN with disaster condition IE is included in the REGISTRATION REQUEST message, the AMF shall determine the PLMN with disaster condition in the UE determined PLMN with disaster condition </w:t>
      </w:r>
      <w:proofErr w:type="gramStart"/>
      <w:r>
        <w:t>IE;</w:t>
      </w:r>
      <w:proofErr w:type="gramEnd"/>
    </w:p>
    <w:p w14:paraId="1D4945A6" w14:textId="77777777" w:rsidR="0005551E" w:rsidRDefault="0005551E" w:rsidP="0005551E">
      <w:pPr>
        <w:pStyle w:val="B1"/>
      </w:pPr>
      <w:r>
        <w:t>b)</w:t>
      </w:r>
      <w:r>
        <w:tab/>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t>GUTI;</w:t>
      </w:r>
      <w:proofErr w:type="gramEnd"/>
    </w:p>
    <w:p w14:paraId="1F01A83B" w14:textId="77777777" w:rsidR="0005551E" w:rsidRDefault="0005551E" w:rsidP="0005551E">
      <w:pPr>
        <w:pStyle w:val="B1"/>
      </w:pPr>
      <w:r>
        <w:t>c)</w:t>
      </w:r>
      <w:r>
        <w:tab/>
        <w:t>the UE determined PLMN with disaster condition IE and the Additional GUTI IE are not included in the REGISTRATION REQUEST message and:</w:t>
      </w:r>
    </w:p>
    <w:p w14:paraId="1D9F9862" w14:textId="77777777" w:rsidR="0005551E" w:rsidRDefault="0005551E" w:rsidP="0005551E">
      <w:pPr>
        <w:pStyle w:val="B2"/>
      </w:pPr>
      <w:r>
        <w:t>1)</w:t>
      </w:r>
      <w:r>
        <w:tab/>
        <w:t>the 5GS mobile identity IE contains 5G-GUTI of a PLMN of the country of the PLMN providing disaster roaming, the AMF shall determine the PLMN with disaster condition in the PLMN identity of the 5G-GUTI; or</w:t>
      </w:r>
    </w:p>
    <w:p w14:paraId="0EA59CE1" w14:textId="77777777" w:rsidR="0005551E" w:rsidRDefault="0005551E" w:rsidP="0005551E">
      <w:pPr>
        <w:pStyle w:val="B2"/>
      </w:pPr>
      <w:r>
        <w:t>2)</w:t>
      </w:r>
      <w:r>
        <w:tab/>
        <w:t>the 5GS mobile identity IE contains SUCI of a PLMN of the country of the PLMN providing disaster roaming, the AMF shall determine the PLMN with disaster condition in the PLMN identity of the SUCI; or</w:t>
      </w:r>
    </w:p>
    <w:p w14:paraId="02801CD6" w14:textId="77777777" w:rsidR="0005551E" w:rsidRDefault="0005551E" w:rsidP="0005551E">
      <w:pPr>
        <w:pStyle w:val="B1"/>
      </w:pPr>
      <w:r>
        <w:t>d)</w:t>
      </w:r>
      <w:r>
        <w:tab/>
        <w:t>the UE determined PLMN with disaster condition IE is not included in the REGISTRATION REQUEST message, NG-RAN of the PLMN providing disaster roaming broadcasts disaster roaming indication and:</w:t>
      </w:r>
    </w:p>
    <w:p w14:paraId="07DF00F5" w14:textId="77777777" w:rsidR="0005551E" w:rsidRDefault="0005551E" w:rsidP="0005551E">
      <w:pPr>
        <w:pStyle w:val="B2"/>
      </w:pPr>
      <w:r>
        <w:t>-</w:t>
      </w:r>
      <w:r>
        <w:tab/>
        <w:t>the Additional GUTI IE is included in the REGISTRATION REQUEST message and contains 5G-GUTI of a PLMN of a country other than the country of the PLMN providing disaster roaming; or</w:t>
      </w:r>
    </w:p>
    <w:p w14:paraId="113467DD" w14:textId="77777777" w:rsidR="0005551E" w:rsidRDefault="0005551E" w:rsidP="0005551E">
      <w:pPr>
        <w:pStyle w:val="B2"/>
      </w:pPr>
      <w:r>
        <w:t>-</w:t>
      </w:r>
      <w:r>
        <w:tab/>
        <w:t xml:space="preserve">the Additional GUTI IE is not included and the 5GS mobile identity IE contains 5G-GUTI or SUCI of a PLMN of a country other than the country of the PLMN providing disaster </w:t>
      </w:r>
      <w:proofErr w:type="gramStart"/>
      <w:r>
        <w:t>roaming;</w:t>
      </w:r>
      <w:proofErr w:type="gramEnd"/>
    </w:p>
    <w:p w14:paraId="22813DE1" w14:textId="77777777" w:rsidR="0005551E" w:rsidRDefault="0005551E" w:rsidP="0005551E">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532F9899" w14:textId="77777777" w:rsidR="0005551E" w:rsidRDefault="0005551E" w:rsidP="0005551E">
      <w:pPr>
        <w:pStyle w:val="NO"/>
      </w:pPr>
      <w:r>
        <w:t>NOTE 24:</w:t>
      </w:r>
      <w:r>
        <w:rPr>
          <w:noProof/>
        </w:rPr>
        <w:tab/>
        <w:t xml:space="preserve">The </w:t>
      </w:r>
      <w:r>
        <w:t xml:space="preserve">disaster roaming agreement arrangement </w:t>
      </w:r>
      <w:r>
        <w:rPr>
          <w:noProof/>
        </w:rPr>
        <w:t>between mobile network operators is out scope of 3GPP.</w:t>
      </w:r>
    </w:p>
    <w:p w14:paraId="63FDFC16" w14:textId="77777777" w:rsidR="0005551E" w:rsidRDefault="0005551E" w:rsidP="0005551E">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1BCB9B3" w14:textId="77777777" w:rsidR="0005551E" w:rsidRDefault="0005551E" w:rsidP="0005551E">
      <w:r>
        <w:t>If the UE indicates "disaster roaming mobility registration updating" in the 5GS registration type IE in the REGISTRATION REQUEST message and the 5GS registration result IE value in the REGISTRATION ACCEPT message is set to:</w:t>
      </w:r>
    </w:p>
    <w:p w14:paraId="602CDC78" w14:textId="77777777" w:rsidR="0005551E" w:rsidRDefault="0005551E" w:rsidP="0005551E">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412DCA2" w14:textId="77777777" w:rsidR="0005551E" w:rsidRDefault="0005551E" w:rsidP="0005551E">
      <w:pPr>
        <w:pStyle w:val="B1"/>
      </w:pPr>
      <w:r>
        <w:t>-</w:t>
      </w:r>
      <w:r>
        <w:tab/>
        <w:t>"no additional information", the UE shall consider itself registered for disaster roaming.</w:t>
      </w:r>
    </w:p>
    <w:p w14:paraId="52A7020D" w14:textId="77777777" w:rsidR="0005551E" w:rsidRDefault="0005551E" w:rsidP="0005551E">
      <w:bookmarkStart w:id="16"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6C068656" w14:textId="77777777" w:rsidR="0005551E" w:rsidRDefault="0005551E" w:rsidP="0005551E">
      <w:r>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w:t>
      </w:r>
      <w:r>
        <w:lastRenderedPageBreak/>
        <w:t>in the IE into the list of "5GS forbidden tracking areas for regional provision of service" and remove the TAI(s) from the stored TAI list if present.</w:t>
      </w:r>
    </w:p>
    <w:bookmarkEnd w:id="16"/>
    <w:p w14:paraId="515C745F" w14:textId="77777777" w:rsidR="0005551E" w:rsidRDefault="0005551E" w:rsidP="0005551E">
      <w:r>
        <w:t xml:space="preserve">If the ESI bit of the 5GMM capability IE of the REGISTRATION REQUEST message is set to "equivalent SNPNs supported", and the serving SNPN changes, the </w:t>
      </w:r>
      <w:r>
        <w:rPr>
          <w:lang w:eastAsia="zh-CN"/>
        </w:rPr>
        <w:t>AMF</w:t>
      </w:r>
      <w:r>
        <w:t xml:space="preserve"> shall indicate the NID of the serving SNPN in the REGISTRATION ACCEPT message. The UE shall determine the SNPN identity of the RSNPN from the NID received in the REGISTRATION ACCEPT message and the MCC and the MNC of the new 5G-GUTI.</w:t>
      </w:r>
    </w:p>
    <w:p w14:paraId="62E94656" w14:textId="77777777" w:rsidR="0005551E" w:rsidRDefault="0005551E" w:rsidP="0005551E">
      <w:r>
        <w:t xml:space="preserve">If the UE supporting the reconnection to the network due to RAN timing synchronization status change receives the RAN timing synchronization IE with the </w:t>
      </w:r>
      <w:proofErr w:type="spellStart"/>
      <w:r>
        <w:t>RecReq</w:t>
      </w:r>
      <w:proofErr w:type="spellEnd"/>
      <w:r>
        <w:t xml:space="preserve"> bit set to "Reconnection requested" in the REGISTRATION ACCEPT message, the UE shall operate as specified in subclauses 5.3.1.4, 5.5.1.3.2 and 5.6.1.1.</w:t>
      </w:r>
    </w:p>
    <w:p w14:paraId="2A3C4BAD" w14:textId="77777777" w:rsidR="0005551E" w:rsidRDefault="0005551E" w:rsidP="0005551E">
      <w:pPr>
        <w:rPr>
          <w:lang w:val="en-US"/>
        </w:rPr>
      </w:pPr>
      <w:r>
        <w:rPr>
          <w:lang w:val="en-US"/>
        </w:rPr>
        <w:t>If the UE supports discontinuous coverage</w:t>
      </w:r>
      <w:r>
        <w:t>,</w:t>
      </w:r>
      <w:r>
        <w:rPr>
          <w:lang w:val="en-US"/>
        </w:rPr>
        <w:t xml:space="preserve"> the AMF may include the Discontinuous coverage </w:t>
      </w:r>
      <w:r>
        <w:rPr>
          <w:lang w:eastAsia="zh-CN"/>
        </w:rPr>
        <w:t>maximum time offset</w:t>
      </w:r>
      <w:r>
        <w:t xml:space="preserve"> IE </w:t>
      </w:r>
      <w:r>
        <w:rPr>
          <w:lang w:val="en-US"/>
        </w:rPr>
        <w:t>in the REGISTRATION ACCEPT message.</w:t>
      </w:r>
    </w:p>
    <w:p w14:paraId="662FFE0B" w14:textId="77777777" w:rsidR="0005551E" w:rsidRDefault="0005551E" w:rsidP="0005551E">
      <w:r>
        <w:rPr>
          <w:lang w:val="en-US"/>
        </w:rPr>
        <w:t>If the UE receives</w:t>
      </w:r>
      <w:r>
        <w:t>,</w:t>
      </w:r>
      <w:r>
        <w:rPr>
          <w:lang w:val="en-US"/>
        </w:rPr>
        <w:t xml:space="preserve"> the Discontinuous coverage </w:t>
      </w:r>
      <w:r>
        <w:rPr>
          <w:lang w:eastAsia="zh-CN"/>
        </w:rPr>
        <w:t>maximum time offset</w:t>
      </w:r>
      <w:r>
        <w:t xml:space="preserve"> IE </w:t>
      </w:r>
      <w:r>
        <w:rPr>
          <w:lang w:val="en-US"/>
        </w:rPr>
        <w:t xml:space="preserve">in the REGISTRATION ACCEPT message, </w:t>
      </w:r>
      <w:r>
        <w:t xml:space="preserve">the UE shall replace any previously received </w:t>
      </w:r>
      <w:r>
        <w:rPr>
          <w:lang w:eastAsia="zh-CN"/>
        </w:rPr>
        <w:t>maximum time offset</w:t>
      </w:r>
      <w:r>
        <w:t xml:space="preserve"> value on the same satellite NG-RAN RAT type and PLMN with the latest received timer value.</w:t>
      </w:r>
    </w:p>
    <w:p w14:paraId="5A31CFCD" w14:textId="77777777" w:rsidR="0005551E" w:rsidRDefault="0005551E" w:rsidP="0005551E">
      <w:pPr>
        <w:rPr>
          <w:rFonts w:eastAsia="SimSun"/>
          <w:lang w:eastAsia="zh-CN"/>
        </w:rPr>
      </w:pPr>
      <w:r>
        <w:rPr>
          <w:rFonts w:eastAsia="SimSun"/>
          <w:lang w:val="en-US" w:eastAsia="zh-CN"/>
        </w:rPr>
        <w:t xml:space="preserve">If the AMF includes </w:t>
      </w:r>
      <w:r>
        <w:t xml:space="preserve">Unavailability </w:t>
      </w:r>
      <w:r>
        <w:rPr>
          <w:lang w:eastAsia="ko-KR"/>
        </w:rPr>
        <w:t>configuration</w:t>
      </w:r>
      <w:r>
        <w:rPr>
          <w:rFonts w:eastAsia="SimSun"/>
          <w:color w:val="000000"/>
          <w:lang w:eastAsia="ja-JP"/>
        </w:rPr>
        <w:t xml:space="preserve"> IE</w:t>
      </w:r>
      <w:r>
        <w:rPr>
          <w:rFonts w:eastAsia="SimSun"/>
          <w:lang w:val="en-US" w:eastAsia="zh-CN"/>
        </w:rPr>
        <w:t xml:space="preserve"> in the REGISTRATION ACCEPT message and sets </w:t>
      </w:r>
      <w:r>
        <w:rPr>
          <w:rFonts w:eastAsia="SimSun"/>
          <w:color w:val="000000"/>
          <w:lang w:eastAsia="zh-CN"/>
        </w:rPr>
        <w:t>the</w:t>
      </w:r>
      <w:r>
        <w:rPr>
          <w:lang w:eastAsia="ko-KR"/>
        </w:rPr>
        <w:t xml:space="preserve"> EUPR </w:t>
      </w:r>
      <w:r>
        <w:rPr>
          <w:lang w:eastAsia="zh-CN"/>
        </w:rPr>
        <w:t>bit</w:t>
      </w:r>
      <w:r>
        <w:rPr>
          <w:rFonts w:eastAsia="SimSun"/>
          <w:lang w:val="en-US" w:eastAsia="zh-CN"/>
        </w:rPr>
        <w:t xml:space="preserve"> to </w:t>
      </w:r>
      <w:r>
        <w:t xml:space="preserve">"UE </w:t>
      </w:r>
      <w:r>
        <w:rPr>
          <w:lang w:eastAsia="zh-CN"/>
        </w:rPr>
        <w:t xml:space="preserve">does not </w:t>
      </w:r>
      <w:r>
        <w:t>need to report end of unavailability"</w:t>
      </w:r>
      <w:r>
        <w:rPr>
          <w:rFonts w:eastAsia="SimSun"/>
          <w:lang w:val="en-US" w:eastAsia="zh-CN"/>
        </w:rPr>
        <w:t xml:space="preserve">, the UE is not required to initiate the registration procedure for mobility registration update when the unavailability period duration has ended.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registration procedure for mobility registration update when the unavailability period duration has ended. If the UE has stored a discontinuous coverage maximum time offset timer value, upon returning to coverage after being out of coverage due to discontinuous coverage, the UE starts a timer with a random value up to the discontinuous coverage maximum time offset value and the UE should trigger </w:t>
      </w:r>
      <w:r>
        <w:rPr>
          <w:rFonts w:eastAsia="SimSun"/>
          <w:lang w:val="en-US" w:eastAsia="zh-CN"/>
        </w:rPr>
        <w:t>the registration procedure for mobility registration update</w:t>
      </w:r>
      <w:r>
        <w:rPr>
          <w:rFonts w:eastAsia="SimSun"/>
          <w:lang w:eastAsia="zh-CN"/>
        </w:rPr>
        <w:t xml:space="preserve"> at the expiry of this timer.</w:t>
      </w:r>
    </w:p>
    <w:p w14:paraId="68C9CD36" w14:textId="43FDC337" w:rsidR="001E41F3" w:rsidRDefault="0005551E" w:rsidP="0005551E">
      <w:r>
        <w:t>If the UE operating as MBSR receives the MBSRAI field of the Feature authorization indication IE in the REGISTRATION ACCEPT message, the UE NAS layer informs the lower layers of the status of MBSR authorization as specified in subclause</w:t>
      </w:r>
      <w:r>
        <w:rPr>
          <w:lang w:val="en-US"/>
        </w:rPr>
        <w:t> </w:t>
      </w:r>
      <w:r>
        <w:t>5.35A.4 of 3GPP</w:t>
      </w:r>
      <w:r>
        <w:rPr>
          <w:lang w:val="en-US"/>
        </w:rPr>
        <w:t> TS 23.501 [8]</w:t>
      </w:r>
      <w:r>
        <w:t>.</w:t>
      </w:r>
    </w:p>
    <w:p w14:paraId="0F381E25" w14:textId="23025C95" w:rsidR="00167BCB" w:rsidRDefault="00167BCB" w:rsidP="00167BCB">
      <w:pPr>
        <w:jc w:val="center"/>
        <w:rPr>
          <w:noProof/>
        </w:rPr>
      </w:pPr>
      <w:r>
        <w:rPr>
          <w:noProof/>
        </w:rPr>
        <w:t>******************** End of Change ********************</w:t>
      </w:r>
    </w:p>
    <w:p w14:paraId="4B37675D" w14:textId="77777777" w:rsidR="0005551E" w:rsidRDefault="0005551E" w:rsidP="0005551E">
      <w:pPr>
        <w:rPr>
          <w:noProof/>
        </w:rPr>
      </w:pPr>
    </w:p>
    <w:sectPr w:rsidR="000555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C1B0A" w14:textId="77777777" w:rsidR="00397B3B" w:rsidRDefault="00397B3B">
      <w:r>
        <w:separator/>
      </w:r>
    </w:p>
  </w:endnote>
  <w:endnote w:type="continuationSeparator" w:id="0">
    <w:p w14:paraId="0DACDBF7" w14:textId="77777777" w:rsidR="00397B3B" w:rsidRDefault="00397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9B7D8" w14:textId="77777777" w:rsidR="00397B3B" w:rsidRDefault="00397B3B">
      <w:r>
        <w:separator/>
      </w:r>
    </w:p>
  </w:footnote>
  <w:footnote w:type="continuationSeparator" w:id="0">
    <w:p w14:paraId="5E236AF9" w14:textId="77777777" w:rsidR="00397B3B" w:rsidRDefault="00397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F3A2618"/>
    <w:multiLevelType w:val="hybridMultilevel"/>
    <w:tmpl w:val="97284280"/>
    <w:lvl w:ilvl="0" w:tplc="F502E0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91994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5330910">
    <w:abstractNumId w:val="2"/>
    <w:lvlOverride w:ilvl="0">
      <w:startOverride w:val="1"/>
    </w:lvlOverride>
  </w:num>
  <w:num w:numId="3" w16cid:durableId="203443539">
    <w:abstractNumId w:val="1"/>
    <w:lvlOverride w:ilvl="0">
      <w:startOverride w:val="1"/>
    </w:lvlOverride>
  </w:num>
  <w:num w:numId="4" w16cid:durableId="171335155">
    <w:abstractNumId w:val="0"/>
    <w:lvlOverride w:ilvl="0">
      <w:startOverride w:val="1"/>
    </w:lvlOverride>
  </w:num>
  <w:num w:numId="5" w16cid:durableId="137189520">
    <w:abstractNumId w:val="3"/>
  </w:num>
  <w:num w:numId="6" w16cid:durableId="108988865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6">
    <w15:presenceInfo w15:providerId="None" w15:userId="Roozbeh Atariu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51E"/>
    <w:rsid w:val="000A6394"/>
    <w:rsid w:val="000B7FED"/>
    <w:rsid w:val="000C038A"/>
    <w:rsid w:val="000C6598"/>
    <w:rsid w:val="000D44B3"/>
    <w:rsid w:val="00145D43"/>
    <w:rsid w:val="00167BCB"/>
    <w:rsid w:val="001710B6"/>
    <w:rsid w:val="00192C46"/>
    <w:rsid w:val="001A08B3"/>
    <w:rsid w:val="001A7B60"/>
    <w:rsid w:val="001B1616"/>
    <w:rsid w:val="001B52F0"/>
    <w:rsid w:val="001B7A65"/>
    <w:rsid w:val="001C554F"/>
    <w:rsid w:val="001E41F3"/>
    <w:rsid w:val="00221571"/>
    <w:rsid w:val="00230D07"/>
    <w:rsid w:val="00245874"/>
    <w:rsid w:val="0026004D"/>
    <w:rsid w:val="002640DD"/>
    <w:rsid w:val="00275D12"/>
    <w:rsid w:val="00284FEB"/>
    <w:rsid w:val="002860C4"/>
    <w:rsid w:val="002B5741"/>
    <w:rsid w:val="002E472E"/>
    <w:rsid w:val="00305409"/>
    <w:rsid w:val="00305F43"/>
    <w:rsid w:val="00343FEB"/>
    <w:rsid w:val="003609EF"/>
    <w:rsid w:val="0036231A"/>
    <w:rsid w:val="00374DD4"/>
    <w:rsid w:val="00390471"/>
    <w:rsid w:val="00397B3B"/>
    <w:rsid w:val="003E1A36"/>
    <w:rsid w:val="00410371"/>
    <w:rsid w:val="00416780"/>
    <w:rsid w:val="004242F1"/>
    <w:rsid w:val="0042640D"/>
    <w:rsid w:val="00453F3E"/>
    <w:rsid w:val="004B75B7"/>
    <w:rsid w:val="005141D9"/>
    <w:rsid w:val="0051580D"/>
    <w:rsid w:val="00520CA3"/>
    <w:rsid w:val="00547111"/>
    <w:rsid w:val="005625CB"/>
    <w:rsid w:val="005743DD"/>
    <w:rsid w:val="00592D74"/>
    <w:rsid w:val="005E2C44"/>
    <w:rsid w:val="00621188"/>
    <w:rsid w:val="006257ED"/>
    <w:rsid w:val="00653DE4"/>
    <w:rsid w:val="00665C47"/>
    <w:rsid w:val="00695808"/>
    <w:rsid w:val="006A3B46"/>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24"/>
    <w:rsid w:val="00941E30"/>
    <w:rsid w:val="009777D9"/>
    <w:rsid w:val="00991B88"/>
    <w:rsid w:val="009A5753"/>
    <w:rsid w:val="009A579D"/>
    <w:rsid w:val="009D7DD4"/>
    <w:rsid w:val="009E3297"/>
    <w:rsid w:val="009F734F"/>
    <w:rsid w:val="00A246B6"/>
    <w:rsid w:val="00A312E5"/>
    <w:rsid w:val="00A47E70"/>
    <w:rsid w:val="00A50CF0"/>
    <w:rsid w:val="00A5796C"/>
    <w:rsid w:val="00A7671C"/>
    <w:rsid w:val="00A80F6E"/>
    <w:rsid w:val="00AA2CBC"/>
    <w:rsid w:val="00AC5820"/>
    <w:rsid w:val="00AD1CD8"/>
    <w:rsid w:val="00B258BB"/>
    <w:rsid w:val="00B265C6"/>
    <w:rsid w:val="00B67B97"/>
    <w:rsid w:val="00B722A1"/>
    <w:rsid w:val="00B968C8"/>
    <w:rsid w:val="00BA3EC5"/>
    <w:rsid w:val="00BA45F4"/>
    <w:rsid w:val="00BA51D9"/>
    <w:rsid w:val="00BB5DFC"/>
    <w:rsid w:val="00BD279D"/>
    <w:rsid w:val="00BD6BB8"/>
    <w:rsid w:val="00C66BA2"/>
    <w:rsid w:val="00C870F6"/>
    <w:rsid w:val="00C9179B"/>
    <w:rsid w:val="00C95985"/>
    <w:rsid w:val="00CC5026"/>
    <w:rsid w:val="00CC68D0"/>
    <w:rsid w:val="00D03F9A"/>
    <w:rsid w:val="00D06D51"/>
    <w:rsid w:val="00D24991"/>
    <w:rsid w:val="00D50255"/>
    <w:rsid w:val="00D52ADE"/>
    <w:rsid w:val="00D66520"/>
    <w:rsid w:val="00D70F07"/>
    <w:rsid w:val="00D80124"/>
    <w:rsid w:val="00D84AE9"/>
    <w:rsid w:val="00DB1319"/>
    <w:rsid w:val="00DE34CF"/>
    <w:rsid w:val="00E13F3D"/>
    <w:rsid w:val="00E34898"/>
    <w:rsid w:val="00E44594"/>
    <w:rsid w:val="00E459C4"/>
    <w:rsid w:val="00E513BA"/>
    <w:rsid w:val="00E7711D"/>
    <w:rsid w:val="00EB09B7"/>
    <w:rsid w:val="00EE7D7C"/>
    <w:rsid w:val="00F25D98"/>
    <w:rsid w:val="00F300FB"/>
    <w:rsid w:val="00F3373B"/>
    <w:rsid w:val="00F4561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locked/>
    <w:rsid w:val="001B1616"/>
    <w:rPr>
      <w:rFonts w:ascii="Times New Roman" w:hAnsi="Times New Roman"/>
      <w:lang w:val="en-GB" w:eastAsia="en-US"/>
    </w:rPr>
  </w:style>
  <w:style w:type="character" w:customStyle="1" w:styleId="B1Char">
    <w:name w:val="B1 Char"/>
    <w:link w:val="B1"/>
    <w:qFormat/>
    <w:locked/>
    <w:rsid w:val="001B1616"/>
    <w:rPr>
      <w:rFonts w:ascii="Times New Roman" w:hAnsi="Times New Roman"/>
      <w:lang w:val="en-GB" w:eastAsia="en-US"/>
    </w:rPr>
  </w:style>
  <w:style w:type="character" w:customStyle="1" w:styleId="B2Char">
    <w:name w:val="B2 Char"/>
    <w:link w:val="B2"/>
    <w:qFormat/>
    <w:locked/>
    <w:rsid w:val="001B1616"/>
    <w:rPr>
      <w:rFonts w:ascii="Times New Roman" w:hAnsi="Times New Roman"/>
      <w:lang w:val="en-GB" w:eastAsia="en-US"/>
    </w:rPr>
  </w:style>
  <w:style w:type="character" w:customStyle="1" w:styleId="B3Car">
    <w:name w:val="B3 Car"/>
    <w:link w:val="B3"/>
    <w:locked/>
    <w:rsid w:val="001B1616"/>
    <w:rPr>
      <w:rFonts w:ascii="Times New Roman" w:hAnsi="Times New Roman"/>
      <w:lang w:val="en-GB" w:eastAsia="en-US"/>
    </w:rPr>
  </w:style>
  <w:style w:type="paragraph" w:styleId="Revision">
    <w:name w:val="Revision"/>
    <w:hidden/>
    <w:uiPriority w:val="99"/>
    <w:semiHidden/>
    <w:rsid w:val="00DB1319"/>
    <w:rPr>
      <w:rFonts w:ascii="Times New Roman" w:hAnsi="Times New Roman"/>
      <w:lang w:val="en-GB" w:eastAsia="en-US"/>
    </w:rPr>
  </w:style>
  <w:style w:type="character" w:customStyle="1" w:styleId="Heading1Char">
    <w:name w:val="Heading 1 Char"/>
    <w:basedOn w:val="DefaultParagraphFont"/>
    <w:link w:val="Heading1"/>
    <w:rsid w:val="0005551E"/>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05551E"/>
    <w:rPr>
      <w:rFonts w:ascii="Arial" w:hAnsi="Arial"/>
      <w:sz w:val="32"/>
      <w:lang w:val="en-GB" w:eastAsia="en-US"/>
    </w:rPr>
  </w:style>
  <w:style w:type="character" w:customStyle="1" w:styleId="Heading3Char">
    <w:name w:val="Heading 3 Char"/>
    <w:basedOn w:val="DefaultParagraphFont"/>
    <w:link w:val="Heading3"/>
    <w:rsid w:val="0005551E"/>
    <w:rPr>
      <w:rFonts w:ascii="Arial" w:hAnsi="Arial"/>
      <w:sz w:val="28"/>
      <w:lang w:val="en-GB" w:eastAsia="en-US"/>
    </w:rPr>
  </w:style>
  <w:style w:type="character" w:customStyle="1" w:styleId="Heading4Char">
    <w:name w:val="Heading 4 Char"/>
    <w:basedOn w:val="DefaultParagraphFont"/>
    <w:link w:val="Heading4"/>
    <w:qFormat/>
    <w:rsid w:val="0005551E"/>
    <w:rPr>
      <w:rFonts w:ascii="Arial" w:hAnsi="Arial"/>
      <w:sz w:val="24"/>
      <w:lang w:val="en-GB" w:eastAsia="en-US"/>
    </w:rPr>
  </w:style>
  <w:style w:type="character" w:customStyle="1" w:styleId="Heading5Char">
    <w:name w:val="Heading 5 Char"/>
    <w:basedOn w:val="DefaultParagraphFont"/>
    <w:link w:val="Heading5"/>
    <w:rsid w:val="0005551E"/>
    <w:rPr>
      <w:rFonts w:ascii="Arial" w:hAnsi="Arial"/>
      <w:sz w:val="22"/>
      <w:lang w:val="en-GB" w:eastAsia="en-US"/>
    </w:rPr>
  </w:style>
  <w:style w:type="character" w:customStyle="1" w:styleId="Heading6Char">
    <w:name w:val="Heading 6 Char"/>
    <w:basedOn w:val="DefaultParagraphFont"/>
    <w:link w:val="Heading6"/>
    <w:rsid w:val="0005551E"/>
    <w:rPr>
      <w:rFonts w:ascii="Arial" w:hAnsi="Arial"/>
      <w:lang w:val="en-GB" w:eastAsia="en-US"/>
    </w:rPr>
  </w:style>
  <w:style w:type="character" w:customStyle="1" w:styleId="Heading7Char">
    <w:name w:val="Heading 7 Char"/>
    <w:basedOn w:val="DefaultParagraphFont"/>
    <w:link w:val="Heading7"/>
    <w:rsid w:val="0005551E"/>
    <w:rPr>
      <w:rFonts w:ascii="Arial" w:hAnsi="Arial"/>
      <w:lang w:val="en-GB" w:eastAsia="en-US"/>
    </w:rPr>
  </w:style>
  <w:style w:type="character" w:customStyle="1" w:styleId="Heading8Char">
    <w:name w:val="Heading 8 Char"/>
    <w:basedOn w:val="DefaultParagraphFont"/>
    <w:link w:val="Heading8"/>
    <w:rsid w:val="0005551E"/>
    <w:rPr>
      <w:rFonts w:ascii="Arial" w:hAnsi="Arial"/>
      <w:sz w:val="36"/>
      <w:lang w:val="en-GB" w:eastAsia="en-US"/>
    </w:rPr>
  </w:style>
  <w:style w:type="character" w:customStyle="1" w:styleId="Heading9Char">
    <w:name w:val="Heading 9 Char"/>
    <w:basedOn w:val="DefaultParagraphFont"/>
    <w:link w:val="Heading9"/>
    <w:rsid w:val="0005551E"/>
    <w:rPr>
      <w:rFonts w:ascii="Arial" w:hAnsi="Arial"/>
      <w:sz w:val="36"/>
      <w:lang w:val="en-GB" w:eastAsia="en-US"/>
    </w:rPr>
  </w:style>
  <w:style w:type="paragraph" w:styleId="HTMLAddress">
    <w:name w:val="HTML Address"/>
    <w:basedOn w:val="Normal"/>
    <w:link w:val="HTMLAddressChar"/>
    <w:semiHidden/>
    <w:unhideWhenUsed/>
    <w:rsid w:val="0005551E"/>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05551E"/>
    <w:rPr>
      <w:rFonts w:ascii="Times New Roman" w:hAnsi="Times New Roman"/>
      <w:i/>
      <w:iCs/>
      <w:lang w:val="en-GB" w:eastAsia="en-GB"/>
    </w:rPr>
  </w:style>
  <w:style w:type="character" w:customStyle="1" w:styleId="Heading2Char1">
    <w:name w:val="Heading 2 Char1"/>
    <w:aliases w:val="h2 Char1,2nd level Char1,†berschrift 2 Char1,õberschrift 2 Char1,UNDERRUBRIK 1-2 Char1"/>
    <w:basedOn w:val="DefaultParagraphFont"/>
    <w:semiHidden/>
    <w:rsid w:val="0005551E"/>
    <w:rPr>
      <w:rFonts w:asciiTheme="majorHAnsi" w:eastAsiaTheme="majorEastAsia" w:hAnsiTheme="majorHAnsi" w:cstheme="majorBidi"/>
      <w:color w:val="365F91" w:themeColor="accent1" w:themeShade="BF"/>
      <w:sz w:val="26"/>
      <w:szCs w:val="26"/>
      <w:lang w:val="en-GB" w:eastAsia="en-GB"/>
    </w:rPr>
  </w:style>
  <w:style w:type="paragraph" w:styleId="HTMLPreformatted">
    <w:name w:val="HTML Preformatted"/>
    <w:basedOn w:val="Normal"/>
    <w:link w:val="HTMLPreformattedChar"/>
    <w:semiHidden/>
    <w:unhideWhenUsed/>
    <w:rsid w:val="00055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05551E"/>
    <w:rPr>
      <w:rFonts w:ascii="Consolas" w:hAnsi="Consolas"/>
      <w:lang w:val="en-GB" w:eastAsia="en-GB"/>
    </w:rPr>
  </w:style>
  <w:style w:type="paragraph" w:customStyle="1" w:styleId="msonormal0">
    <w:name w:val="msonormal"/>
    <w:basedOn w:val="Normal"/>
    <w:semiHidden/>
    <w:rsid w:val="0005551E"/>
    <w:pPr>
      <w:overflowPunct w:val="0"/>
      <w:autoSpaceDE w:val="0"/>
      <w:autoSpaceDN w:val="0"/>
      <w:adjustRightInd w:val="0"/>
    </w:pPr>
    <w:rPr>
      <w:sz w:val="24"/>
      <w:szCs w:val="24"/>
      <w:lang w:eastAsia="en-GB"/>
    </w:rPr>
  </w:style>
  <w:style w:type="paragraph" w:styleId="NormalWeb">
    <w:name w:val="Normal (Web)"/>
    <w:basedOn w:val="Normal"/>
    <w:semiHidden/>
    <w:unhideWhenUsed/>
    <w:rsid w:val="0005551E"/>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05551E"/>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05551E"/>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05551E"/>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05551E"/>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05551E"/>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05551E"/>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05551E"/>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05551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05551E"/>
    <w:rPr>
      <w:rFonts w:ascii="Times New Roman" w:hAnsi="Times New Roman"/>
      <w:sz w:val="16"/>
      <w:lang w:val="en-GB" w:eastAsia="en-US"/>
    </w:rPr>
  </w:style>
  <w:style w:type="character" w:customStyle="1" w:styleId="CommentTextChar">
    <w:name w:val="Comment Text Char"/>
    <w:basedOn w:val="DefaultParagraphFont"/>
    <w:link w:val="CommentText"/>
    <w:semiHidden/>
    <w:rsid w:val="0005551E"/>
    <w:rPr>
      <w:rFonts w:ascii="Times New Roman" w:hAnsi="Times New Roman"/>
      <w:lang w:val="en-GB" w:eastAsia="en-US"/>
    </w:rPr>
  </w:style>
  <w:style w:type="character" w:customStyle="1" w:styleId="HeaderChar">
    <w:name w:val="Header Char"/>
    <w:basedOn w:val="DefaultParagraphFont"/>
    <w:link w:val="Header"/>
    <w:rsid w:val="0005551E"/>
    <w:rPr>
      <w:rFonts w:ascii="Arial" w:hAnsi="Arial"/>
      <w:b/>
      <w:noProof/>
      <w:sz w:val="18"/>
      <w:lang w:val="en-GB" w:eastAsia="en-US"/>
    </w:rPr>
  </w:style>
  <w:style w:type="character" w:customStyle="1" w:styleId="FooterChar">
    <w:name w:val="Footer Char"/>
    <w:basedOn w:val="DefaultParagraphFont"/>
    <w:link w:val="Footer"/>
    <w:rsid w:val="0005551E"/>
    <w:rPr>
      <w:rFonts w:ascii="Arial" w:hAnsi="Arial"/>
      <w:b/>
      <w:i/>
      <w:noProof/>
      <w:sz w:val="18"/>
      <w:lang w:val="en-GB" w:eastAsia="en-US"/>
    </w:rPr>
  </w:style>
  <w:style w:type="paragraph" w:styleId="IndexHeading">
    <w:name w:val="index heading"/>
    <w:basedOn w:val="Normal"/>
    <w:next w:val="Normal"/>
    <w:semiHidden/>
    <w:unhideWhenUsed/>
    <w:rsid w:val="0005551E"/>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05551E"/>
    <w:pPr>
      <w:autoSpaceDN w:val="0"/>
      <w:spacing w:before="120" w:after="120"/>
    </w:pPr>
    <w:rPr>
      <w:rFonts w:eastAsia="SimSun"/>
      <w:b/>
      <w:lang w:eastAsia="zh-CN"/>
    </w:rPr>
  </w:style>
  <w:style w:type="paragraph" w:styleId="TableofFigures">
    <w:name w:val="table of figures"/>
    <w:basedOn w:val="Normal"/>
    <w:next w:val="Normal"/>
    <w:semiHidden/>
    <w:unhideWhenUsed/>
    <w:rsid w:val="0005551E"/>
    <w:pPr>
      <w:overflowPunct w:val="0"/>
      <w:autoSpaceDE w:val="0"/>
      <w:autoSpaceDN w:val="0"/>
      <w:adjustRightInd w:val="0"/>
      <w:spacing w:after="0"/>
    </w:pPr>
    <w:rPr>
      <w:lang w:eastAsia="en-GB"/>
    </w:rPr>
  </w:style>
  <w:style w:type="paragraph" w:styleId="EnvelopeAddress">
    <w:name w:val="envelope address"/>
    <w:basedOn w:val="Normal"/>
    <w:semiHidden/>
    <w:unhideWhenUsed/>
    <w:rsid w:val="0005551E"/>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5551E"/>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05551E"/>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05551E"/>
    <w:rPr>
      <w:rFonts w:ascii="Times New Roman" w:hAnsi="Times New Roman"/>
      <w:lang w:val="en-GB" w:eastAsia="en-GB"/>
    </w:rPr>
  </w:style>
  <w:style w:type="paragraph" w:styleId="TableofAuthorities">
    <w:name w:val="table of authorities"/>
    <w:basedOn w:val="Normal"/>
    <w:next w:val="Normal"/>
    <w:semiHidden/>
    <w:unhideWhenUsed/>
    <w:rsid w:val="0005551E"/>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05551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05551E"/>
    <w:rPr>
      <w:rFonts w:ascii="Consolas" w:hAnsi="Consolas"/>
      <w:lang w:val="en-GB" w:eastAsia="en-GB"/>
    </w:rPr>
  </w:style>
  <w:style w:type="paragraph" w:styleId="TOAHeading">
    <w:name w:val="toa heading"/>
    <w:basedOn w:val="Normal"/>
    <w:next w:val="Normal"/>
    <w:semiHidden/>
    <w:unhideWhenUsed/>
    <w:rsid w:val="0005551E"/>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05551E"/>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05551E"/>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05551E"/>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05551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5551E"/>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05551E"/>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05551E"/>
    <w:rPr>
      <w:rFonts w:ascii="Times New Roman" w:hAnsi="Times New Roman"/>
      <w:lang w:val="en-GB" w:eastAsia="en-GB"/>
    </w:rPr>
  </w:style>
  <w:style w:type="paragraph" w:styleId="Signature">
    <w:name w:val="Signature"/>
    <w:basedOn w:val="Normal"/>
    <w:link w:val="SignatureChar"/>
    <w:semiHidden/>
    <w:unhideWhenUsed/>
    <w:rsid w:val="0005551E"/>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05551E"/>
    <w:rPr>
      <w:rFonts w:ascii="Times New Roman" w:hAnsi="Times New Roman"/>
      <w:lang w:val="en-GB" w:eastAsia="en-GB"/>
    </w:rPr>
  </w:style>
  <w:style w:type="paragraph" w:styleId="BodyText">
    <w:name w:val="Body Text"/>
    <w:basedOn w:val="Normal"/>
    <w:link w:val="BodyTextChar"/>
    <w:semiHidden/>
    <w:unhideWhenUsed/>
    <w:rsid w:val="0005551E"/>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05551E"/>
    <w:rPr>
      <w:rFonts w:ascii="Times New Roman" w:hAnsi="Times New Roman"/>
      <w:lang w:val="en-GB" w:eastAsia="en-GB"/>
    </w:rPr>
  </w:style>
  <w:style w:type="paragraph" w:styleId="BodyTextIndent">
    <w:name w:val="Body Text Indent"/>
    <w:basedOn w:val="Normal"/>
    <w:link w:val="BodyTextIndentChar"/>
    <w:semiHidden/>
    <w:unhideWhenUsed/>
    <w:rsid w:val="0005551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05551E"/>
    <w:rPr>
      <w:rFonts w:ascii="Times New Roman" w:hAnsi="Times New Roman"/>
      <w:lang w:val="en-GB" w:eastAsia="en-GB"/>
    </w:rPr>
  </w:style>
  <w:style w:type="paragraph" w:styleId="ListContinue">
    <w:name w:val="List Continue"/>
    <w:basedOn w:val="Normal"/>
    <w:semiHidden/>
    <w:unhideWhenUsed/>
    <w:rsid w:val="0005551E"/>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05551E"/>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05551E"/>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05551E"/>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05551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0555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5551E"/>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05551E"/>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5551E"/>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05551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05551E"/>
    <w:rPr>
      <w:rFonts w:ascii="Times New Roman" w:hAnsi="Times New Roman"/>
      <w:lang w:val="en-GB" w:eastAsia="en-GB"/>
    </w:rPr>
  </w:style>
  <w:style w:type="paragraph" w:styleId="Date">
    <w:name w:val="Date"/>
    <w:basedOn w:val="Normal"/>
    <w:next w:val="Normal"/>
    <w:link w:val="DateChar"/>
    <w:unhideWhenUsed/>
    <w:rsid w:val="0005551E"/>
    <w:pPr>
      <w:overflowPunct w:val="0"/>
      <w:autoSpaceDE w:val="0"/>
      <w:autoSpaceDN w:val="0"/>
      <w:adjustRightInd w:val="0"/>
    </w:pPr>
    <w:rPr>
      <w:lang w:eastAsia="en-GB"/>
    </w:rPr>
  </w:style>
  <w:style w:type="character" w:customStyle="1" w:styleId="DateChar">
    <w:name w:val="Date Char"/>
    <w:basedOn w:val="DefaultParagraphFont"/>
    <w:link w:val="Date"/>
    <w:rsid w:val="0005551E"/>
    <w:rPr>
      <w:rFonts w:ascii="Times New Roman" w:hAnsi="Times New Roman"/>
      <w:lang w:val="en-GB" w:eastAsia="en-GB"/>
    </w:rPr>
  </w:style>
  <w:style w:type="paragraph" w:styleId="BodyTextFirstIndent">
    <w:name w:val="Body Text First Indent"/>
    <w:basedOn w:val="BodyText"/>
    <w:link w:val="BodyTextFirstIndentChar"/>
    <w:unhideWhenUsed/>
    <w:rsid w:val="0005551E"/>
    <w:pPr>
      <w:spacing w:after="180"/>
      <w:ind w:firstLine="360"/>
    </w:pPr>
  </w:style>
  <w:style w:type="character" w:customStyle="1" w:styleId="BodyTextFirstIndentChar">
    <w:name w:val="Body Text First Indent Char"/>
    <w:basedOn w:val="BodyTextChar"/>
    <w:link w:val="BodyTextFirstIndent"/>
    <w:rsid w:val="0005551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5551E"/>
    <w:pPr>
      <w:spacing w:after="180"/>
      <w:ind w:left="360" w:firstLine="360"/>
    </w:pPr>
  </w:style>
  <w:style w:type="character" w:customStyle="1" w:styleId="BodyTextFirstIndent2Char">
    <w:name w:val="Body Text First Indent 2 Char"/>
    <w:basedOn w:val="BodyTextIndentChar"/>
    <w:link w:val="BodyTextFirstIndent2"/>
    <w:semiHidden/>
    <w:rsid w:val="0005551E"/>
    <w:rPr>
      <w:rFonts w:ascii="Times New Roman" w:hAnsi="Times New Roman"/>
      <w:lang w:val="en-GB" w:eastAsia="en-GB"/>
    </w:rPr>
  </w:style>
  <w:style w:type="paragraph" w:styleId="NoteHeading">
    <w:name w:val="Note Heading"/>
    <w:basedOn w:val="Normal"/>
    <w:next w:val="Normal"/>
    <w:link w:val="NoteHeadingChar"/>
    <w:semiHidden/>
    <w:unhideWhenUsed/>
    <w:rsid w:val="0005551E"/>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05551E"/>
    <w:rPr>
      <w:rFonts w:ascii="Times New Roman" w:hAnsi="Times New Roman"/>
      <w:lang w:val="en-GB" w:eastAsia="en-GB"/>
    </w:rPr>
  </w:style>
  <w:style w:type="paragraph" w:styleId="BodyText2">
    <w:name w:val="Body Text 2"/>
    <w:basedOn w:val="Normal"/>
    <w:link w:val="BodyText2Char"/>
    <w:semiHidden/>
    <w:unhideWhenUsed/>
    <w:rsid w:val="0005551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05551E"/>
    <w:rPr>
      <w:rFonts w:ascii="Times New Roman" w:hAnsi="Times New Roman"/>
      <w:lang w:val="en-GB" w:eastAsia="en-GB"/>
    </w:rPr>
  </w:style>
  <w:style w:type="paragraph" w:styleId="BodyText3">
    <w:name w:val="Body Text 3"/>
    <w:basedOn w:val="Normal"/>
    <w:link w:val="BodyText3Char"/>
    <w:semiHidden/>
    <w:unhideWhenUsed/>
    <w:rsid w:val="0005551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05551E"/>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05551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05551E"/>
    <w:rPr>
      <w:rFonts w:ascii="Times New Roman" w:hAnsi="Times New Roman"/>
      <w:lang w:val="en-GB" w:eastAsia="en-GB"/>
    </w:rPr>
  </w:style>
  <w:style w:type="paragraph" w:styleId="BodyTextIndent3">
    <w:name w:val="Body Text Indent 3"/>
    <w:basedOn w:val="Normal"/>
    <w:link w:val="BodyTextIndent3Char"/>
    <w:semiHidden/>
    <w:unhideWhenUsed/>
    <w:rsid w:val="0005551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05551E"/>
    <w:rPr>
      <w:rFonts w:ascii="Times New Roman" w:hAnsi="Times New Roman"/>
      <w:sz w:val="16"/>
      <w:szCs w:val="16"/>
      <w:lang w:val="en-GB" w:eastAsia="en-GB"/>
    </w:rPr>
  </w:style>
  <w:style w:type="paragraph" w:styleId="BlockText">
    <w:name w:val="Block Text"/>
    <w:basedOn w:val="Normal"/>
    <w:semiHidden/>
    <w:unhideWhenUsed/>
    <w:rsid w:val="000555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05551E"/>
    <w:rPr>
      <w:rFonts w:ascii="Tahoma" w:hAnsi="Tahoma" w:cs="Tahoma"/>
      <w:shd w:val="clear" w:color="auto" w:fill="000080"/>
      <w:lang w:val="en-GB" w:eastAsia="en-US"/>
    </w:rPr>
  </w:style>
  <w:style w:type="paragraph" w:styleId="PlainText">
    <w:name w:val="Plain Text"/>
    <w:basedOn w:val="Normal"/>
    <w:link w:val="PlainTextChar"/>
    <w:semiHidden/>
    <w:unhideWhenUsed/>
    <w:rsid w:val="0005551E"/>
    <w:pPr>
      <w:autoSpaceDN w:val="0"/>
    </w:pPr>
    <w:rPr>
      <w:rFonts w:ascii="Courier New" w:hAnsi="Courier New"/>
      <w:lang w:eastAsia="zh-CN"/>
    </w:rPr>
  </w:style>
  <w:style w:type="character" w:customStyle="1" w:styleId="PlainTextChar">
    <w:name w:val="Plain Text Char"/>
    <w:basedOn w:val="DefaultParagraphFont"/>
    <w:link w:val="PlainText"/>
    <w:semiHidden/>
    <w:rsid w:val="0005551E"/>
    <w:rPr>
      <w:rFonts w:ascii="Courier New" w:hAnsi="Courier New"/>
      <w:lang w:val="en-GB" w:eastAsia="zh-CN"/>
    </w:rPr>
  </w:style>
  <w:style w:type="paragraph" w:styleId="E-mailSignature">
    <w:name w:val="E-mail Signature"/>
    <w:basedOn w:val="Normal"/>
    <w:link w:val="E-mailSignatureChar"/>
    <w:semiHidden/>
    <w:unhideWhenUsed/>
    <w:rsid w:val="0005551E"/>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05551E"/>
    <w:rPr>
      <w:rFonts w:ascii="Times New Roman" w:hAnsi="Times New Roman"/>
      <w:lang w:val="en-GB" w:eastAsia="en-GB"/>
    </w:rPr>
  </w:style>
  <w:style w:type="character" w:customStyle="1" w:styleId="CommentSubjectChar">
    <w:name w:val="Comment Subject Char"/>
    <w:basedOn w:val="CommentTextChar"/>
    <w:link w:val="CommentSubject"/>
    <w:semiHidden/>
    <w:rsid w:val="0005551E"/>
    <w:rPr>
      <w:rFonts w:ascii="Times New Roman" w:hAnsi="Times New Roman"/>
      <w:b/>
      <w:bCs/>
      <w:lang w:val="en-GB" w:eastAsia="en-US"/>
    </w:rPr>
  </w:style>
  <w:style w:type="character" w:customStyle="1" w:styleId="BalloonTextChar">
    <w:name w:val="Balloon Text Char"/>
    <w:basedOn w:val="DefaultParagraphFont"/>
    <w:link w:val="BalloonText"/>
    <w:semiHidden/>
    <w:rsid w:val="0005551E"/>
    <w:rPr>
      <w:rFonts w:ascii="Tahoma" w:hAnsi="Tahoma" w:cs="Tahoma"/>
      <w:sz w:val="16"/>
      <w:szCs w:val="16"/>
      <w:lang w:val="en-GB" w:eastAsia="en-US"/>
    </w:rPr>
  </w:style>
  <w:style w:type="paragraph" w:styleId="NoSpacing">
    <w:name w:val="No Spacing"/>
    <w:uiPriority w:val="1"/>
    <w:qFormat/>
    <w:rsid w:val="0005551E"/>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05551E"/>
    <w:pPr>
      <w:autoSpaceDN w:val="0"/>
      <w:ind w:left="720"/>
      <w:contextualSpacing/>
    </w:pPr>
    <w:rPr>
      <w:rFonts w:eastAsiaTheme="minorEastAsia"/>
    </w:rPr>
  </w:style>
  <w:style w:type="paragraph" w:styleId="Quote">
    <w:name w:val="Quote"/>
    <w:basedOn w:val="Normal"/>
    <w:next w:val="Normal"/>
    <w:link w:val="QuoteChar"/>
    <w:uiPriority w:val="29"/>
    <w:qFormat/>
    <w:rsid w:val="0005551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05551E"/>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0555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05551E"/>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05551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05551E"/>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05551E"/>
    <w:rPr>
      <w:rFonts w:ascii="Courier New" w:hAnsi="Courier New"/>
      <w:noProof/>
      <w:sz w:val="16"/>
      <w:lang w:val="en-GB" w:eastAsia="en-US"/>
    </w:rPr>
  </w:style>
  <w:style w:type="character" w:customStyle="1" w:styleId="TALChar">
    <w:name w:val="TAL Char"/>
    <w:link w:val="TAL"/>
    <w:qFormat/>
    <w:locked/>
    <w:rsid w:val="0005551E"/>
    <w:rPr>
      <w:rFonts w:ascii="Arial" w:hAnsi="Arial"/>
      <w:sz w:val="18"/>
      <w:lang w:val="en-GB" w:eastAsia="en-US"/>
    </w:rPr>
  </w:style>
  <w:style w:type="character" w:customStyle="1" w:styleId="TACChar">
    <w:name w:val="TAC Char"/>
    <w:link w:val="TAC"/>
    <w:qFormat/>
    <w:locked/>
    <w:rsid w:val="0005551E"/>
    <w:rPr>
      <w:rFonts w:ascii="Arial" w:hAnsi="Arial"/>
      <w:sz w:val="18"/>
      <w:lang w:val="en-GB" w:eastAsia="en-US"/>
    </w:rPr>
  </w:style>
  <w:style w:type="character" w:customStyle="1" w:styleId="EXCar">
    <w:name w:val="EX Car"/>
    <w:link w:val="EX"/>
    <w:qFormat/>
    <w:locked/>
    <w:rsid w:val="0005551E"/>
    <w:rPr>
      <w:rFonts w:ascii="Times New Roman" w:hAnsi="Times New Roman"/>
      <w:lang w:val="en-GB" w:eastAsia="en-US"/>
    </w:rPr>
  </w:style>
  <w:style w:type="character" w:customStyle="1" w:styleId="EWChar">
    <w:name w:val="EW Char"/>
    <w:link w:val="EW"/>
    <w:qFormat/>
    <w:locked/>
    <w:rsid w:val="0005551E"/>
    <w:rPr>
      <w:rFonts w:ascii="Times New Roman" w:hAnsi="Times New Roman"/>
      <w:lang w:val="en-GB" w:eastAsia="en-US"/>
    </w:rPr>
  </w:style>
  <w:style w:type="character" w:customStyle="1" w:styleId="EditorsNoteChar">
    <w:name w:val="Editor's Note Char"/>
    <w:link w:val="EditorsNote"/>
    <w:qFormat/>
    <w:locked/>
    <w:rsid w:val="0005551E"/>
    <w:rPr>
      <w:rFonts w:ascii="Times New Roman" w:hAnsi="Times New Roman"/>
      <w:color w:val="FF0000"/>
      <w:lang w:val="en-GB" w:eastAsia="en-US"/>
    </w:rPr>
  </w:style>
  <w:style w:type="character" w:customStyle="1" w:styleId="THChar">
    <w:name w:val="TH Char"/>
    <w:link w:val="TH"/>
    <w:qFormat/>
    <w:locked/>
    <w:rsid w:val="0005551E"/>
    <w:rPr>
      <w:rFonts w:ascii="Arial" w:hAnsi="Arial"/>
      <w:b/>
      <w:lang w:val="en-GB" w:eastAsia="en-US"/>
    </w:rPr>
  </w:style>
  <w:style w:type="character" w:customStyle="1" w:styleId="TANChar">
    <w:name w:val="TAN Char"/>
    <w:link w:val="TAN"/>
    <w:qFormat/>
    <w:locked/>
    <w:rsid w:val="0005551E"/>
    <w:rPr>
      <w:rFonts w:ascii="Arial" w:hAnsi="Arial"/>
      <w:sz w:val="18"/>
      <w:lang w:val="en-GB" w:eastAsia="en-US"/>
    </w:rPr>
  </w:style>
  <w:style w:type="character" w:customStyle="1" w:styleId="TFChar">
    <w:name w:val="TF Char"/>
    <w:link w:val="TF"/>
    <w:qFormat/>
    <w:locked/>
    <w:rsid w:val="0005551E"/>
    <w:rPr>
      <w:rFonts w:ascii="Arial" w:hAnsi="Arial"/>
      <w:b/>
      <w:lang w:val="en-GB" w:eastAsia="en-US"/>
    </w:rPr>
  </w:style>
  <w:style w:type="paragraph" w:customStyle="1" w:styleId="Guidance">
    <w:name w:val="Guidance"/>
    <w:basedOn w:val="Normal"/>
    <w:semiHidden/>
    <w:rsid w:val="0005551E"/>
    <w:pPr>
      <w:overflowPunct w:val="0"/>
      <w:autoSpaceDE w:val="0"/>
      <w:autoSpaceDN w:val="0"/>
      <w:adjustRightInd w:val="0"/>
    </w:pPr>
    <w:rPr>
      <w:i/>
      <w:color w:val="0000FF"/>
      <w:lang w:eastAsia="en-GB"/>
    </w:rPr>
  </w:style>
  <w:style w:type="paragraph" w:customStyle="1" w:styleId="H2">
    <w:name w:val="H2"/>
    <w:basedOn w:val="Normal"/>
    <w:semiHidden/>
    <w:rsid w:val="0005551E"/>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05551E"/>
    <w:pPr>
      <w:autoSpaceDN w:val="0"/>
    </w:pPr>
    <w:rPr>
      <w:rFonts w:eastAsia="SimSun" w:cs="Arial"/>
      <w:lang w:eastAsia="x-none"/>
    </w:rPr>
  </w:style>
  <w:style w:type="paragraph" w:customStyle="1" w:styleId="INDENT1">
    <w:name w:val="INDENT1"/>
    <w:basedOn w:val="Normal"/>
    <w:semiHidden/>
    <w:rsid w:val="0005551E"/>
    <w:pPr>
      <w:autoSpaceDN w:val="0"/>
      <w:ind w:left="851"/>
    </w:pPr>
    <w:rPr>
      <w:rFonts w:eastAsia="SimSun"/>
      <w:lang w:eastAsia="zh-CN"/>
    </w:rPr>
  </w:style>
  <w:style w:type="paragraph" w:customStyle="1" w:styleId="INDENT2">
    <w:name w:val="INDENT2"/>
    <w:basedOn w:val="Normal"/>
    <w:semiHidden/>
    <w:rsid w:val="0005551E"/>
    <w:pPr>
      <w:autoSpaceDN w:val="0"/>
      <w:ind w:left="1135" w:hanging="284"/>
    </w:pPr>
    <w:rPr>
      <w:rFonts w:eastAsia="SimSun"/>
      <w:lang w:eastAsia="zh-CN"/>
    </w:rPr>
  </w:style>
  <w:style w:type="paragraph" w:customStyle="1" w:styleId="INDENT3">
    <w:name w:val="INDENT3"/>
    <w:basedOn w:val="Normal"/>
    <w:semiHidden/>
    <w:rsid w:val="0005551E"/>
    <w:pPr>
      <w:autoSpaceDN w:val="0"/>
      <w:ind w:left="1701" w:hanging="567"/>
    </w:pPr>
    <w:rPr>
      <w:rFonts w:eastAsia="SimSun"/>
      <w:lang w:eastAsia="zh-CN"/>
    </w:rPr>
  </w:style>
  <w:style w:type="paragraph" w:customStyle="1" w:styleId="FigureTitle">
    <w:name w:val="Figure_Title"/>
    <w:basedOn w:val="Normal"/>
    <w:next w:val="Normal"/>
    <w:semiHidden/>
    <w:rsid w:val="0005551E"/>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05551E"/>
    <w:pPr>
      <w:keepNext/>
      <w:keepLines/>
      <w:autoSpaceDN w:val="0"/>
      <w:spacing w:before="240"/>
      <w:ind w:left="1418"/>
    </w:pPr>
    <w:rPr>
      <w:rFonts w:ascii="Arial" w:eastAsia="SimSun" w:hAnsi="Arial"/>
      <w:b/>
      <w:sz w:val="36"/>
      <w:lang w:eastAsia="zh-CN"/>
    </w:rPr>
  </w:style>
  <w:style w:type="paragraph" w:customStyle="1" w:styleId="2">
    <w:name w:val="2"/>
    <w:semiHidden/>
    <w:rsid w:val="00055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semiHidden/>
    <w:rsid w:val="0005551E"/>
    <w:pPr>
      <w:autoSpaceDE w:val="0"/>
      <w:autoSpaceDN w:val="0"/>
      <w:adjustRightInd w:val="0"/>
    </w:pPr>
    <w:rPr>
      <w:rFonts w:ascii="Arial" w:hAnsi="Arial" w:cs="Arial"/>
      <w:color w:val="000000"/>
      <w:sz w:val="24"/>
      <w:szCs w:val="24"/>
      <w:lang w:val="en-GB"/>
    </w:rPr>
  </w:style>
  <w:style w:type="character" w:customStyle="1" w:styleId="TAHCar">
    <w:name w:val="TAH Car"/>
    <w:link w:val="TAH"/>
    <w:qFormat/>
    <w:locked/>
    <w:rsid w:val="0005551E"/>
    <w:rPr>
      <w:rFonts w:ascii="Arial" w:hAnsi="Arial"/>
      <w:b/>
      <w:sz w:val="18"/>
      <w:lang w:val="en-GB" w:eastAsia="en-US"/>
    </w:rPr>
  </w:style>
  <w:style w:type="character" w:customStyle="1" w:styleId="apple-converted-space">
    <w:name w:val="apple-converted-space"/>
    <w:basedOn w:val="DefaultParagraphFont"/>
    <w:rsid w:val="0005551E"/>
  </w:style>
  <w:style w:type="character" w:customStyle="1" w:styleId="BodyTextFirstIndentChar1">
    <w:name w:val="Body Text First Indent Char1"/>
    <w:basedOn w:val="DefaultParagraphFont"/>
    <w:rsid w:val="0005551E"/>
  </w:style>
  <w:style w:type="character" w:customStyle="1" w:styleId="EXChar">
    <w:name w:val="EX Char"/>
    <w:locked/>
    <w:rsid w:val="0005551E"/>
    <w:rPr>
      <w:rFonts w:ascii="Times New Roman" w:hAnsi="Times New Roman" w:cs="Times New Roman" w:hint="default"/>
      <w:lang w:val="en-GB" w:eastAsia="en-US"/>
    </w:rPr>
  </w:style>
  <w:style w:type="character" w:customStyle="1" w:styleId="msoins0">
    <w:name w:val="msoins"/>
    <w:basedOn w:val="DefaultParagraphFont"/>
    <w:rsid w:val="0005551E"/>
  </w:style>
  <w:style w:type="character" w:customStyle="1" w:styleId="normaltextrun">
    <w:name w:val="normaltextrun"/>
    <w:basedOn w:val="DefaultParagraphFont"/>
    <w:rsid w:val="0005551E"/>
  </w:style>
  <w:style w:type="character" w:customStyle="1" w:styleId="ui-provider">
    <w:name w:val="ui-provider"/>
    <w:basedOn w:val="DefaultParagraphFont"/>
    <w:rsid w:val="0005551E"/>
  </w:style>
  <w:style w:type="table" w:styleId="TableGrid">
    <w:name w:val="Table Grid"/>
    <w:basedOn w:val="TableNormal"/>
    <w:rsid w:val="0005551E"/>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NoList"/>
    <w:semiHidden/>
    <w:unhideWhenUsed/>
    <w:rsid w:val="0005551E"/>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6586841">
      <w:bodyDiv w:val="1"/>
      <w:marLeft w:val="0"/>
      <w:marRight w:val="0"/>
      <w:marTop w:val="0"/>
      <w:marBottom w:val="0"/>
      <w:divBdr>
        <w:top w:val="none" w:sz="0" w:space="0" w:color="auto"/>
        <w:left w:val="none" w:sz="0" w:space="0" w:color="auto"/>
        <w:bottom w:val="none" w:sz="0" w:space="0" w:color="auto"/>
        <w:right w:val="none" w:sz="0" w:space="0" w:color="auto"/>
      </w:divBdr>
    </w:div>
    <w:div w:id="62069329">
      <w:bodyDiv w:val="1"/>
      <w:marLeft w:val="0"/>
      <w:marRight w:val="0"/>
      <w:marTop w:val="0"/>
      <w:marBottom w:val="0"/>
      <w:divBdr>
        <w:top w:val="none" w:sz="0" w:space="0" w:color="auto"/>
        <w:left w:val="none" w:sz="0" w:space="0" w:color="auto"/>
        <w:bottom w:val="none" w:sz="0" w:space="0" w:color="auto"/>
        <w:right w:val="none" w:sz="0" w:space="0" w:color="auto"/>
      </w:divBdr>
    </w:div>
    <w:div w:id="15658173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64177254">
      <w:bodyDiv w:val="1"/>
      <w:marLeft w:val="0"/>
      <w:marRight w:val="0"/>
      <w:marTop w:val="0"/>
      <w:marBottom w:val="0"/>
      <w:divBdr>
        <w:top w:val="none" w:sz="0" w:space="0" w:color="auto"/>
        <w:left w:val="none" w:sz="0" w:space="0" w:color="auto"/>
        <w:bottom w:val="none" w:sz="0" w:space="0" w:color="auto"/>
        <w:right w:val="none" w:sz="0" w:space="0" w:color="auto"/>
      </w:divBdr>
    </w:div>
    <w:div w:id="113410181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0846129">
      <w:bodyDiv w:val="1"/>
      <w:marLeft w:val="0"/>
      <w:marRight w:val="0"/>
      <w:marTop w:val="0"/>
      <w:marBottom w:val="0"/>
      <w:divBdr>
        <w:top w:val="none" w:sz="0" w:space="0" w:color="auto"/>
        <w:left w:val="none" w:sz="0" w:space="0" w:color="auto"/>
        <w:bottom w:val="none" w:sz="0" w:space="0" w:color="auto"/>
        <w:right w:val="none" w:sz="0" w:space="0" w:color="auto"/>
      </w:divBdr>
    </w:div>
    <w:div w:id="1240020099">
      <w:bodyDiv w:val="1"/>
      <w:marLeft w:val="0"/>
      <w:marRight w:val="0"/>
      <w:marTop w:val="0"/>
      <w:marBottom w:val="0"/>
      <w:divBdr>
        <w:top w:val="none" w:sz="0" w:space="0" w:color="auto"/>
        <w:left w:val="none" w:sz="0" w:space="0" w:color="auto"/>
        <w:bottom w:val="none" w:sz="0" w:space="0" w:color="auto"/>
        <w:right w:val="none" w:sz="0" w:space="0" w:color="auto"/>
      </w:divBdr>
    </w:div>
    <w:div w:id="1737315959">
      <w:bodyDiv w:val="1"/>
      <w:marLeft w:val="0"/>
      <w:marRight w:val="0"/>
      <w:marTop w:val="0"/>
      <w:marBottom w:val="0"/>
      <w:divBdr>
        <w:top w:val="none" w:sz="0" w:space="0" w:color="auto"/>
        <w:left w:val="none" w:sz="0" w:space="0" w:color="auto"/>
        <w:bottom w:val="none" w:sz="0" w:space="0" w:color="auto"/>
        <w:right w:val="none" w:sz="0" w:space="0" w:color="auto"/>
      </w:divBdr>
    </w:div>
    <w:div w:id="1786578533">
      <w:bodyDiv w:val="1"/>
      <w:marLeft w:val="0"/>
      <w:marRight w:val="0"/>
      <w:marTop w:val="0"/>
      <w:marBottom w:val="0"/>
      <w:divBdr>
        <w:top w:val="none" w:sz="0" w:space="0" w:color="auto"/>
        <w:left w:val="none" w:sz="0" w:space="0" w:color="auto"/>
        <w:bottom w:val="none" w:sz="0" w:space="0" w:color="auto"/>
        <w:right w:val="none" w:sz="0" w:space="0" w:color="auto"/>
      </w:divBdr>
    </w:div>
    <w:div w:id="1813592510">
      <w:bodyDiv w:val="1"/>
      <w:marLeft w:val="0"/>
      <w:marRight w:val="0"/>
      <w:marTop w:val="0"/>
      <w:marBottom w:val="0"/>
      <w:divBdr>
        <w:top w:val="none" w:sz="0" w:space="0" w:color="auto"/>
        <w:left w:val="none" w:sz="0" w:space="0" w:color="auto"/>
        <w:bottom w:val="none" w:sz="0" w:space="0" w:color="auto"/>
        <w:right w:val="none" w:sz="0" w:space="0" w:color="auto"/>
      </w:divBdr>
    </w:div>
    <w:div w:id="188128630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37</Pages>
  <Words>22381</Words>
  <Characters>127572</Characters>
  <Application>Microsoft Office Word</Application>
  <DocSecurity>0</DocSecurity>
  <Lines>1063</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Atarius-16</cp:lastModifiedBy>
  <cp:revision>5</cp:revision>
  <cp:lastPrinted>1900-01-01T08:00:00Z</cp:lastPrinted>
  <dcterms:created xsi:type="dcterms:W3CDTF">2024-08-09T20:35:00Z</dcterms:created>
  <dcterms:modified xsi:type="dcterms:W3CDTF">2024-08-09T23:28:00Z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